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R5-242732</w:t>
        </w:r>
      </w:fldSimple>
    </w:p>
    <w:p w14:paraId="7CB45193" w14:textId="77777777" w:rsidR="001E41F3" w:rsidRDefault="0042045B"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045B"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045B" w:rsidP="00547111">
            <w:pPr>
              <w:pStyle w:val="CRCoverPage"/>
              <w:spacing w:after="0"/>
              <w:rPr>
                <w:noProof/>
              </w:rPr>
            </w:pPr>
            <w:fldSimple w:instr=" DOCPROPERTY  Cr#  \* MERGEFORMAT ">
              <w:r w:rsidR="00E13F3D" w:rsidRPr="00410371">
                <w:rPr>
                  <w:b/>
                  <w:noProof/>
                  <w:sz w:val="28"/>
                </w:rPr>
                <w:t>5511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04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045B">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C32E6" w:rsidR="001E41F3" w:rsidRDefault="005C2840">
            <w:pPr>
              <w:pStyle w:val="CRCoverPage"/>
              <w:spacing w:after="0"/>
              <w:ind w:left="100"/>
              <w:rPr>
                <w:noProof/>
              </w:rPr>
            </w:pPr>
            <w:r w:rsidRPr="005C2840">
              <w:t>Addition of MOP requirements for 2UL CA 3A-42A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045B">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B9AFE" w:rsidR="001E41F3" w:rsidRDefault="006E635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045B">
            <w:pPr>
              <w:pStyle w:val="CRCoverPage"/>
              <w:spacing w:after="0"/>
              <w:ind w:left="100"/>
              <w:rPr>
                <w:noProof/>
              </w:rPr>
            </w:pPr>
            <w:fldSimple w:instr=" DOCPROPERTY  RelatedWis  \* MERGEFORMAT ">
              <w:r w:rsidR="00E13F3D">
                <w:rPr>
                  <w:noProof/>
                </w:rPr>
                <w:t>TEI14_Test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045B">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04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045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7A50D" w14:textId="74AE5CEA" w:rsidR="00A959AC" w:rsidRDefault="00A959AC" w:rsidP="00A959AC">
            <w:pPr>
              <w:pStyle w:val="CRCoverPage"/>
              <w:spacing w:after="0"/>
              <w:rPr>
                <w:noProof/>
              </w:rPr>
            </w:pPr>
            <w:r>
              <w:rPr>
                <w:noProof/>
              </w:rPr>
              <w:t>MOP test case for the following UL CA configuration is not completed.</w:t>
            </w:r>
          </w:p>
          <w:p w14:paraId="5E63AA4E" w14:textId="742DA07C" w:rsidR="00A959AC" w:rsidRDefault="00A959AC" w:rsidP="00A959AC">
            <w:pPr>
              <w:pStyle w:val="CRCoverPage"/>
              <w:spacing w:after="0"/>
              <w:rPr>
                <w:noProof/>
              </w:rPr>
            </w:pPr>
            <w:r>
              <w:rPr>
                <w:rFonts w:hint="eastAsia"/>
                <w:noProof/>
                <w:lang w:eastAsia="ja-JP"/>
              </w:rPr>
              <w:t>・</w:t>
            </w:r>
            <w:r>
              <w:rPr>
                <w:noProof/>
              </w:rPr>
              <w:t>CA_3A_42A</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E1D18" w14:textId="6BD12BBD" w:rsidR="00A959AC" w:rsidRDefault="00A959AC">
            <w:pPr>
              <w:pStyle w:val="CRCoverPage"/>
              <w:spacing w:after="0"/>
              <w:ind w:left="100"/>
              <w:rPr>
                <w:noProof/>
              </w:rPr>
            </w:pPr>
            <w:r>
              <w:rPr>
                <w:rFonts w:hint="eastAsia"/>
                <w:noProof/>
                <w:lang w:eastAsia="ja-JP"/>
              </w:rPr>
              <w:t>・</w:t>
            </w:r>
            <w:r>
              <w:rPr>
                <w:noProof/>
              </w:rPr>
              <w:t xml:space="preserve">Adding </w:t>
            </w:r>
            <w:r w:rsidRPr="00C36D04">
              <w:t>Minimum conformance requirement</w:t>
            </w:r>
            <w:r>
              <w:rPr>
                <w:lang w:eastAsia="ja-JP"/>
              </w:rPr>
              <w:t xml:space="preserve"> for </w:t>
            </w:r>
            <w:r>
              <w:rPr>
                <w:noProof/>
              </w:rPr>
              <w:t xml:space="preserve">CA_3A_42A to Table </w:t>
            </w:r>
            <w:r w:rsidRPr="00A959AC">
              <w:rPr>
                <w:noProof/>
              </w:rPr>
              <w:t>6.2.2A.0-1</w:t>
            </w:r>
            <w:r>
              <w:rPr>
                <w:noProof/>
              </w:rPr>
              <w:t>.</w:t>
            </w:r>
          </w:p>
          <w:p w14:paraId="73D704E3" w14:textId="77777777" w:rsidR="00A959AC" w:rsidRDefault="00A959AC">
            <w:pPr>
              <w:pStyle w:val="CRCoverPage"/>
              <w:spacing w:after="0"/>
              <w:ind w:left="100"/>
              <w:rPr>
                <w:noProof/>
              </w:rPr>
            </w:pPr>
          </w:p>
          <w:p w14:paraId="31C656EC" w14:textId="45581CC3" w:rsidR="001E41F3" w:rsidRDefault="00A959AC" w:rsidP="00A959AC">
            <w:pPr>
              <w:pStyle w:val="CRCoverPage"/>
              <w:spacing w:after="0"/>
              <w:ind w:left="100"/>
              <w:rPr>
                <w:noProof/>
              </w:rPr>
            </w:pPr>
            <w:r>
              <w:rPr>
                <w:rFonts w:hint="eastAsia"/>
                <w:noProof/>
                <w:lang w:eastAsia="ja-JP"/>
              </w:rPr>
              <w:t>・</w:t>
            </w:r>
            <w:r>
              <w:rPr>
                <w:noProof/>
              </w:rPr>
              <w:t xml:space="preserve">Adding test requirement </w:t>
            </w:r>
            <w:r>
              <w:rPr>
                <w:lang w:eastAsia="ja-JP"/>
              </w:rPr>
              <w:t xml:space="preserve">for </w:t>
            </w:r>
            <w:r>
              <w:rPr>
                <w:noProof/>
              </w:rPr>
              <w:t xml:space="preserve">CA_3A_42A to Table </w:t>
            </w:r>
            <w:r w:rsidRPr="00A959AC">
              <w:rPr>
                <w:noProof/>
              </w:rPr>
              <w:t>6.2.2A.2.5-1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45E2A" w:rsidR="001E41F3" w:rsidRDefault="00A959AC">
            <w:pPr>
              <w:pStyle w:val="CRCoverPage"/>
              <w:spacing w:after="0"/>
              <w:ind w:left="100"/>
              <w:rPr>
                <w:noProof/>
              </w:rPr>
            </w:pPr>
            <w:r w:rsidRPr="00A959AC">
              <w:rPr>
                <w:noProof/>
              </w:rPr>
              <w:t>MOP test case for UL CA 3A-42A will remain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DE488" w:rsidR="001E41F3" w:rsidRDefault="00A959AC">
            <w:pPr>
              <w:pStyle w:val="CRCoverPage"/>
              <w:spacing w:after="0"/>
              <w:ind w:left="100"/>
              <w:rPr>
                <w:noProof/>
              </w:rPr>
            </w:pPr>
            <w:r w:rsidRPr="00C36D04">
              <w:t>6.2.2A.</w:t>
            </w:r>
            <w:r w:rsidRPr="00C36D04">
              <w:rPr>
                <w:lang w:eastAsia="zh-CN"/>
              </w:rPr>
              <w:t>0</w:t>
            </w:r>
            <w:r>
              <w:t xml:space="preserve">, </w:t>
            </w:r>
            <w:r w:rsidRPr="00C36D04">
              <w:t>6.2.2A.2.5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5C78B" w:rsidR="001E41F3" w:rsidRDefault="00A959A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4D72B" w:rsidR="001E41F3" w:rsidRDefault="00A959A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F64E4" w:rsidR="001E41F3" w:rsidRDefault="00A959A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7DC14B" w14:textId="77777777" w:rsidR="00297AE8" w:rsidRDefault="00297AE8" w:rsidP="00297AE8">
      <w:pPr>
        <w:pStyle w:val="H6"/>
        <w:ind w:left="0" w:firstLine="0"/>
        <w:rPr>
          <w:b/>
          <w:bCs/>
          <w:color w:val="0000FF"/>
        </w:rPr>
      </w:pPr>
      <w:r w:rsidRPr="0054266A">
        <w:rPr>
          <w:b/>
          <w:bCs/>
          <w:color w:val="0000FF"/>
        </w:rPr>
        <w:lastRenderedPageBreak/>
        <w:t>&lt;Start of first modified section&gt;</w:t>
      </w:r>
    </w:p>
    <w:p w14:paraId="176D57E7" w14:textId="77777777" w:rsidR="00297AE8" w:rsidRPr="00C36D04" w:rsidRDefault="00297AE8" w:rsidP="00297AE8">
      <w:pPr>
        <w:pStyle w:val="3"/>
      </w:pPr>
      <w:bookmarkStart w:id="1" w:name="_Toc350971688"/>
      <w:r w:rsidRPr="00C36D04">
        <w:t>6.2.2A</w:t>
      </w:r>
      <w:r w:rsidRPr="00C36D04">
        <w:tab/>
        <w:t>UE Maximum Output Power for CA</w:t>
      </w:r>
      <w:bookmarkEnd w:id="1"/>
    </w:p>
    <w:p w14:paraId="58D203EC" w14:textId="77777777" w:rsidR="00297AE8" w:rsidRPr="00C36D04" w:rsidRDefault="00297AE8" w:rsidP="00297AE8">
      <w:pPr>
        <w:pStyle w:val="4"/>
      </w:pPr>
      <w:r w:rsidRPr="00C36D04">
        <w:t>6.2.2A.</w:t>
      </w:r>
      <w:r w:rsidRPr="00C36D04">
        <w:rPr>
          <w:lang w:eastAsia="zh-CN"/>
        </w:rPr>
        <w:t>0</w:t>
      </w:r>
      <w:r w:rsidRPr="00C36D04">
        <w:tab/>
        <w:t>Minimum conformance requirements</w:t>
      </w:r>
    </w:p>
    <w:p w14:paraId="0BED47C2" w14:textId="77777777" w:rsidR="00297AE8" w:rsidRPr="00C36D04" w:rsidRDefault="00297AE8" w:rsidP="00297AE8">
      <w:r w:rsidRPr="00C36D04">
        <w:t>The following UE Power Classes define the maximum output power for any transmission bandwidth within the aggregated channel bandwidth.</w:t>
      </w:r>
    </w:p>
    <w:p w14:paraId="28E69AD8" w14:textId="77777777" w:rsidR="00297AE8" w:rsidRPr="00C36D04" w:rsidRDefault="00297AE8" w:rsidP="00297AE8">
      <w:r w:rsidRPr="00C36D04">
        <w:t>The maximum output power is measured as the sum of the maximum output power at each UE antenna connector. The period of measurement shall be at least one sub frame (1ms).</w:t>
      </w:r>
    </w:p>
    <w:p w14:paraId="31CF213E" w14:textId="77777777" w:rsidR="00297AE8" w:rsidRPr="00C36D04" w:rsidRDefault="00297AE8" w:rsidP="00297AE8">
      <w:pPr>
        <w:rPr>
          <w:rFonts w:cs="v5.0.0"/>
        </w:rPr>
      </w:pPr>
      <w:r w:rsidRPr="00C36D04">
        <w:rPr>
          <w:rFonts w:cs="v5.0.0"/>
        </w:rPr>
        <w:t>For inter-band carrier aggregation with uplink assigned to one E-UTRA band the requirements in subclause 6.2.2 apply.</w:t>
      </w:r>
    </w:p>
    <w:p w14:paraId="723B1A04" w14:textId="77777777" w:rsidR="00297AE8" w:rsidRPr="00C36D04" w:rsidRDefault="00297AE8" w:rsidP="00297AE8">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lang w:eastAsia="ja-JP"/>
        </w:rPr>
        <w:t>0</w:t>
      </w:r>
      <w:r w:rsidRPr="00C36D04">
        <w:t>-1</w:t>
      </w:r>
      <w:r w:rsidRPr="00C36D04">
        <w:rPr>
          <w:lang w:eastAsia="ko-KR"/>
        </w:rPr>
        <w:t>.</w:t>
      </w:r>
    </w:p>
    <w:p w14:paraId="60620B21" w14:textId="77777777" w:rsidR="00297AE8" w:rsidRPr="00C36D04" w:rsidRDefault="00297AE8" w:rsidP="00297AE8">
      <w:pPr>
        <w:pStyle w:val="TH"/>
      </w:pPr>
      <w:r w:rsidRPr="00C36D04">
        <w:lastRenderedPageBreak/>
        <w:t>Table 6.2.2A.0-1: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297AE8" w:rsidRPr="00C36D04" w14:paraId="67431BB3" w14:textId="77777777" w:rsidTr="00801551">
        <w:trPr>
          <w:jc w:val="center"/>
        </w:trPr>
        <w:tc>
          <w:tcPr>
            <w:tcW w:w="1396" w:type="dxa"/>
            <w:vAlign w:val="center"/>
          </w:tcPr>
          <w:p w14:paraId="2C51DE9C" w14:textId="77777777" w:rsidR="00297AE8" w:rsidRPr="00C36D04" w:rsidRDefault="00297AE8" w:rsidP="00801551">
            <w:pPr>
              <w:pStyle w:val="TAH"/>
              <w:rPr>
                <w:rFonts w:cs="Arial"/>
                <w:lang w:eastAsia="zh-CN"/>
              </w:rPr>
            </w:pPr>
            <w:r w:rsidRPr="00C36D04">
              <w:rPr>
                <w:rFonts w:cs="Arial"/>
                <w:lang w:eastAsia="zh-CN"/>
              </w:rPr>
              <w:lastRenderedPageBreak/>
              <w:t>E-UTRA CA Configuration</w:t>
            </w:r>
          </w:p>
        </w:tc>
        <w:tc>
          <w:tcPr>
            <w:tcW w:w="853" w:type="dxa"/>
          </w:tcPr>
          <w:p w14:paraId="5BD5D68B" w14:textId="77777777" w:rsidR="00297AE8" w:rsidRPr="00C36D04" w:rsidRDefault="00297AE8" w:rsidP="00801551">
            <w:pPr>
              <w:pStyle w:val="TAH"/>
              <w:rPr>
                <w:rFonts w:cs="Arial"/>
              </w:rPr>
            </w:pPr>
            <w:r w:rsidRPr="00C36D04">
              <w:rPr>
                <w:rFonts w:cs="Arial"/>
              </w:rPr>
              <w:t>Class 1 (dBm)</w:t>
            </w:r>
          </w:p>
        </w:tc>
        <w:tc>
          <w:tcPr>
            <w:tcW w:w="1067" w:type="dxa"/>
          </w:tcPr>
          <w:p w14:paraId="35948477" w14:textId="77777777" w:rsidR="00297AE8" w:rsidRPr="00C36D04" w:rsidRDefault="00297AE8" w:rsidP="00801551">
            <w:pPr>
              <w:pStyle w:val="TAH"/>
              <w:rPr>
                <w:rFonts w:cs="Arial"/>
              </w:rPr>
            </w:pPr>
            <w:r w:rsidRPr="00C36D04">
              <w:rPr>
                <w:rFonts w:cs="Arial"/>
              </w:rPr>
              <w:t>Tolerance (dB)</w:t>
            </w:r>
          </w:p>
        </w:tc>
        <w:tc>
          <w:tcPr>
            <w:tcW w:w="964" w:type="dxa"/>
          </w:tcPr>
          <w:p w14:paraId="1DAA8746" w14:textId="77777777" w:rsidR="00297AE8" w:rsidRPr="00C36D04" w:rsidRDefault="00297AE8" w:rsidP="00801551">
            <w:pPr>
              <w:pStyle w:val="TAH"/>
              <w:rPr>
                <w:rFonts w:cs="Arial"/>
              </w:rPr>
            </w:pPr>
            <w:r w:rsidRPr="00C36D04">
              <w:rPr>
                <w:rFonts w:cs="Arial"/>
              </w:rPr>
              <w:t>Class 2 (dBm)</w:t>
            </w:r>
          </w:p>
        </w:tc>
        <w:tc>
          <w:tcPr>
            <w:tcW w:w="1067" w:type="dxa"/>
          </w:tcPr>
          <w:p w14:paraId="32144B31" w14:textId="77777777" w:rsidR="00297AE8" w:rsidRPr="00C36D04" w:rsidRDefault="00297AE8" w:rsidP="00801551">
            <w:pPr>
              <w:pStyle w:val="TAH"/>
              <w:rPr>
                <w:rFonts w:cs="Arial"/>
              </w:rPr>
            </w:pPr>
            <w:r w:rsidRPr="00C36D04">
              <w:rPr>
                <w:rFonts w:cs="Arial"/>
              </w:rPr>
              <w:t>Tolerance (dB)</w:t>
            </w:r>
          </w:p>
        </w:tc>
        <w:tc>
          <w:tcPr>
            <w:tcW w:w="890" w:type="dxa"/>
          </w:tcPr>
          <w:p w14:paraId="4F956A92" w14:textId="77777777" w:rsidR="00297AE8" w:rsidRPr="00C36D04" w:rsidRDefault="00297AE8" w:rsidP="00801551">
            <w:pPr>
              <w:pStyle w:val="TAH"/>
              <w:rPr>
                <w:rFonts w:cs="Arial"/>
              </w:rPr>
            </w:pPr>
            <w:r w:rsidRPr="00C36D04">
              <w:rPr>
                <w:rFonts w:cs="Arial"/>
              </w:rPr>
              <w:t>Class 3 (dBm)</w:t>
            </w:r>
          </w:p>
        </w:tc>
        <w:tc>
          <w:tcPr>
            <w:tcW w:w="1227" w:type="dxa"/>
          </w:tcPr>
          <w:p w14:paraId="32263FBA" w14:textId="77777777" w:rsidR="00297AE8" w:rsidRPr="00C36D04" w:rsidRDefault="00297AE8" w:rsidP="00801551">
            <w:pPr>
              <w:pStyle w:val="TAH"/>
              <w:rPr>
                <w:rFonts w:cs="Arial"/>
              </w:rPr>
            </w:pPr>
            <w:r w:rsidRPr="00C36D04">
              <w:rPr>
                <w:rFonts w:cs="Arial"/>
              </w:rPr>
              <w:t>Tolerance (dB)</w:t>
            </w:r>
          </w:p>
        </w:tc>
        <w:tc>
          <w:tcPr>
            <w:tcW w:w="941" w:type="dxa"/>
          </w:tcPr>
          <w:p w14:paraId="00679080" w14:textId="77777777" w:rsidR="00297AE8" w:rsidRPr="00C36D04" w:rsidRDefault="00297AE8" w:rsidP="00801551">
            <w:pPr>
              <w:pStyle w:val="TAH"/>
              <w:rPr>
                <w:rFonts w:cs="Arial"/>
              </w:rPr>
            </w:pPr>
            <w:r w:rsidRPr="00C36D04">
              <w:rPr>
                <w:rFonts w:cs="Arial"/>
              </w:rPr>
              <w:t>Class 4 (dBm)</w:t>
            </w:r>
          </w:p>
        </w:tc>
        <w:tc>
          <w:tcPr>
            <w:tcW w:w="1224" w:type="dxa"/>
          </w:tcPr>
          <w:p w14:paraId="201F2E62" w14:textId="77777777" w:rsidR="00297AE8" w:rsidRPr="00C36D04" w:rsidRDefault="00297AE8" w:rsidP="00801551">
            <w:pPr>
              <w:pStyle w:val="TAH"/>
              <w:rPr>
                <w:rFonts w:cs="Arial"/>
              </w:rPr>
            </w:pPr>
            <w:r w:rsidRPr="00C36D04">
              <w:rPr>
                <w:rFonts w:cs="Arial"/>
              </w:rPr>
              <w:t>Tolerance (dB)</w:t>
            </w:r>
          </w:p>
        </w:tc>
      </w:tr>
      <w:tr w:rsidR="00297AE8" w:rsidRPr="00C36D04" w14:paraId="58B51688" w14:textId="77777777" w:rsidTr="00801551">
        <w:trPr>
          <w:jc w:val="center"/>
        </w:trPr>
        <w:tc>
          <w:tcPr>
            <w:tcW w:w="1396" w:type="dxa"/>
            <w:vAlign w:val="center"/>
          </w:tcPr>
          <w:p w14:paraId="148A8FCD" w14:textId="77777777" w:rsidR="00297AE8" w:rsidRPr="00C36D04" w:rsidRDefault="00297AE8" w:rsidP="00801551">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53" w:type="dxa"/>
          </w:tcPr>
          <w:p w14:paraId="22BB62EC" w14:textId="77777777" w:rsidR="00297AE8" w:rsidRPr="00C36D04" w:rsidRDefault="00297AE8" w:rsidP="00801551">
            <w:pPr>
              <w:pStyle w:val="TAC"/>
              <w:rPr>
                <w:rFonts w:cs="Arial"/>
              </w:rPr>
            </w:pPr>
          </w:p>
        </w:tc>
        <w:tc>
          <w:tcPr>
            <w:tcW w:w="1067" w:type="dxa"/>
          </w:tcPr>
          <w:p w14:paraId="09CEBB19" w14:textId="77777777" w:rsidR="00297AE8" w:rsidRPr="00C36D04" w:rsidRDefault="00297AE8" w:rsidP="00801551">
            <w:pPr>
              <w:pStyle w:val="TAC"/>
              <w:rPr>
                <w:rFonts w:cs="Arial"/>
              </w:rPr>
            </w:pPr>
          </w:p>
        </w:tc>
        <w:tc>
          <w:tcPr>
            <w:tcW w:w="964" w:type="dxa"/>
          </w:tcPr>
          <w:p w14:paraId="5AEC6CDF" w14:textId="77777777" w:rsidR="00297AE8" w:rsidRPr="00C36D04" w:rsidRDefault="00297AE8" w:rsidP="00801551">
            <w:pPr>
              <w:pStyle w:val="TAC"/>
              <w:rPr>
                <w:rFonts w:cs="Arial"/>
              </w:rPr>
            </w:pPr>
          </w:p>
        </w:tc>
        <w:tc>
          <w:tcPr>
            <w:tcW w:w="1067" w:type="dxa"/>
          </w:tcPr>
          <w:p w14:paraId="3B198918" w14:textId="77777777" w:rsidR="00297AE8" w:rsidRPr="00C36D04" w:rsidRDefault="00297AE8" w:rsidP="00801551">
            <w:pPr>
              <w:pStyle w:val="TAC"/>
              <w:rPr>
                <w:rFonts w:cs="Arial"/>
              </w:rPr>
            </w:pPr>
          </w:p>
        </w:tc>
        <w:tc>
          <w:tcPr>
            <w:tcW w:w="890" w:type="dxa"/>
          </w:tcPr>
          <w:p w14:paraId="5DAD2EA4" w14:textId="77777777" w:rsidR="00297AE8" w:rsidRPr="00C36D04" w:rsidRDefault="00297AE8" w:rsidP="00801551">
            <w:pPr>
              <w:pStyle w:val="TAC"/>
              <w:rPr>
                <w:rFonts w:cs="Arial"/>
              </w:rPr>
            </w:pPr>
            <w:r w:rsidRPr="00C36D04">
              <w:rPr>
                <w:rFonts w:cs="Arial"/>
              </w:rPr>
              <w:t>23</w:t>
            </w:r>
          </w:p>
        </w:tc>
        <w:tc>
          <w:tcPr>
            <w:tcW w:w="1227" w:type="dxa"/>
          </w:tcPr>
          <w:p w14:paraId="57E32A02"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40CF862A" w14:textId="77777777" w:rsidR="00297AE8" w:rsidRPr="00C36D04" w:rsidRDefault="00297AE8" w:rsidP="00801551">
            <w:pPr>
              <w:pStyle w:val="TAC"/>
              <w:rPr>
                <w:rFonts w:cs="Arial"/>
              </w:rPr>
            </w:pPr>
          </w:p>
        </w:tc>
        <w:tc>
          <w:tcPr>
            <w:tcW w:w="1224" w:type="dxa"/>
          </w:tcPr>
          <w:p w14:paraId="745AC143" w14:textId="77777777" w:rsidR="00297AE8" w:rsidRPr="00C36D04" w:rsidRDefault="00297AE8" w:rsidP="00801551">
            <w:pPr>
              <w:pStyle w:val="TAC"/>
              <w:rPr>
                <w:rFonts w:cs="Arial"/>
              </w:rPr>
            </w:pPr>
          </w:p>
        </w:tc>
      </w:tr>
      <w:tr w:rsidR="00297AE8" w:rsidRPr="00C36D04" w14:paraId="4F12335C" w14:textId="77777777" w:rsidTr="00801551">
        <w:trPr>
          <w:jc w:val="center"/>
        </w:trPr>
        <w:tc>
          <w:tcPr>
            <w:tcW w:w="1396" w:type="dxa"/>
            <w:vAlign w:val="center"/>
          </w:tcPr>
          <w:p w14:paraId="362E4E87" w14:textId="77777777" w:rsidR="00297AE8" w:rsidRPr="00C36D04" w:rsidRDefault="00297AE8" w:rsidP="00801551">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53" w:type="dxa"/>
          </w:tcPr>
          <w:p w14:paraId="298752D5" w14:textId="77777777" w:rsidR="00297AE8" w:rsidRPr="00C36D04" w:rsidRDefault="00297AE8" w:rsidP="00801551">
            <w:pPr>
              <w:pStyle w:val="TAC"/>
              <w:rPr>
                <w:rFonts w:cs="Arial"/>
              </w:rPr>
            </w:pPr>
          </w:p>
        </w:tc>
        <w:tc>
          <w:tcPr>
            <w:tcW w:w="1067" w:type="dxa"/>
          </w:tcPr>
          <w:p w14:paraId="47817B49" w14:textId="77777777" w:rsidR="00297AE8" w:rsidRPr="00C36D04" w:rsidRDefault="00297AE8" w:rsidP="00801551">
            <w:pPr>
              <w:pStyle w:val="TAC"/>
              <w:rPr>
                <w:rFonts w:cs="Arial"/>
              </w:rPr>
            </w:pPr>
          </w:p>
        </w:tc>
        <w:tc>
          <w:tcPr>
            <w:tcW w:w="964" w:type="dxa"/>
          </w:tcPr>
          <w:p w14:paraId="4D638B6A" w14:textId="77777777" w:rsidR="00297AE8" w:rsidRPr="00C36D04" w:rsidRDefault="00297AE8" w:rsidP="00801551">
            <w:pPr>
              <w:pStyle w:val="TAC"/>
              <w:rPr>
                <w:rFonts w:cs="Arial"/>
              </w:rPr>
            </w:pPr>
          </w:p>
        </w:tc>
        <w:tc>
          <w:tcPr>
            <w:tcW w:w="1067" w:type="dxa"/>
          </w:tcPr>
          <w:p w14:paraId="7EE850EC" w14:textId="77777777" w:rsidR="00297AE8" w:rsidRPr="00C36D04" w:rsidRDefault="00297AE8" w:rsidP="00801551">
            <w:pPr>
              <w:pStyle w:val="TAC"/>
              <w:rPr>
                <w:rFonts w:cs="Arial"/>
              </w:rPr>
            </w:pPr>
          </w:p>
        </w:tc>
        <w:tc>
          <w:tcPr>
            <w:tcW w:w="890" w:type="dxa"/>
          </w:tcPr>
          <w:p w14:paraId="317571C2" w14:textId="77777777" w:rsidR="00297AE8" w:rsidRPr="00C36D04" w:rsidRDefault="00297AE8" w:rsidP="00801551">
            <w:pPr>
              <w:pStyle w:val="TAC"/>
              <w:rPr>
                <w:rFonts w:cs="Arial"/>
              </w:rPr>
            </w:pPr>
            <w:r w:rsidRPr="00C36D04">
              <w:rPr>
                <w:rFonts w:cs="Arial"/>
              </w:rPr>
              <w:t>23</w:t>
            </w:r>
          </w:p>
        </w:tc>
        <w:tc>
          <w:tcPr>
            <w:tcW w:w="1227" w:type="dxa"/>
          </w:tcPr>
          <w:p w14:paraId="0199FB6B" w14:textId="77777777" w:rsidR="00297AE8" w:rsidRPr="00C36D04" w:rsidRDefault="00297AE8" w:rsidP="00801551">
            <w:pPr>
              <w:pStyle w:val="TAC"/>
              <w:rPr>
                <w:rFonts w:cs="Arial"/>
              </w:rPr>
            </w:pPr>
            <w:r w:rsidRPr="00C36D04">
              <w:rPr>
                <w:rFonts w:cs="Arial"/>
              </w:rPr>
              <w:t>+2/-3</w:t>
            </w:r>
          </w:p>
        </w:tc>
        <w:tc>
          <w:tcPr>
            <w:tcW w:w="941" w:type="dxa"/>
          </w:tcPr>
          <w:p w14:paraId="0B4EE67B" w14:textId="77777777" w:rsidR="00297AE8" w:rsidRPr="00C36D04" w:rsidRDefault="00297AE8" w:rsidP="00801551">
            <w:pPr>
              <w:pStyle w:val="TAC"/>
              <w:rPr>
                <w:rFonts w:cs="Arial"/>
              </w:rPr>
            </w:pPr>
          </w:p>
        </w:tc>
        <w:tc>
          <w:tcPr>
            <w:tcW w:w="1224" w:type="dxa"/>
          </w:tcPr>
          <w:p w14:paraId="6CECAF69" w14:textId="77777777" w:rsidR="00297AE8" w:rsidRPr="00C36D04" w:rsidRDefault="00297AE8" w:rsidP="00801551">
            <w:pPr>
              <w:pStyle w:val="TAC"/>
              <w:rPr>
                <w:rFonts w:cs="Arial"/>
              </w:rPr>
            </w:pPr>
          </w:p>
        </w:tc>
      </w:tr>
      <w:tr w:rsidR="00297AE8" w:rsidRPr="00C36D04" w14:paraId="0733EC25" w14:textId="77777777" w:rsidTr="00801551">
        <w:trPr>
          <w:jc w:val="center"/>
        </w:trPr>
        <w:tc>
          <w:tcPr>
            <w:tcW w:w="1396" w:type="dxa"/>
            <w:vAlign w:val="center"/>
          </w:tcPr>
          <w:p w14:paraId="08493B59" w14:textId="77777777" w:rsidR="00297AE8" w:rsidRPr="00C36D04" w:rsidRDefault="00297AE8" w:rsidP="00801551">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53" w:type="dxa"/>
          </w:tcPr>
          <w:p w14:paraId="7C768086" w14:textId="77777777" w:rsidR="00297AE8" w:rsidRPr="00C36D04" w:rsidRDefault="00297AE8" w:rsidP="00801551">
            <w:pPr>
              <w:pStyle w:val="TAC"/>
              <w:rPr>
                <w:rFonts w:cs="Arial"/>
              </w:rPr>
            </w:pPr>
          </w:p>
        </w:tc>
        <w:tc>
          <w:tcPr>
            <w:tcW w:w="1067" w:type="dxa"/>
          </w:tcPr>
          <w:p w14:paraId="692D818C" w14:textId="77777777" w:rsidR="00297AE8" w:rsidRPr="00C36D04" w:rsidRDefault="00297AE8" w:rsidP="00801551">
            <w:pPr>
              <w:pStyle w:val="TAC"/>
              <w:rPr>
                <w:rFonts w:cs="Arial"/>
              </w:rPr>
            </w:pPr>
          </w:p>
        </w:tc>
        <w:tc>
          <w:tcPr>
            <w:tcW w:w="964" w:type="dxa"/>
          </w:tcPr>
          <w:p w14:paraId="11CFD538" w14:textId="77777777" w:rsidR="00297AE8" w:rsidRPr="00C36D04" w:rsidRDefault="00297AE8" w:rsidP="00801551">
            <w:pPr>
              <w:pStyle w:val="TAC"/>
              <w:rPr>
                <w:rFonts w:cs="Arial"/>
              </w:rPr>
            </w:pPr>
          </w:p>
        </w:tc>
        <w:tc>
          <w:tcPr>
            <w:tcW w:w="1067" w:type="dxa"/>
          </w:tcPr>
          <w:p w14:paraId="6D337465" w14:textId="77777777" w:rsidR="00297AE8" w:rsidRPr="00C36D04" w:rsidRDefault="00297AE8" w:rsidP="00801551">
            <w:pPr>
              <w:pStyle w:val="TAC"/>
              <w:rPr>
                <w:rFonts w:cs="Arial"/>
              </w:rPr>
            </w:pPr>
          </w:p>
        </w:tc>
        <w:tc>
          <w:tcPr>
            <w:tcW w:w="890" w:type="dxa"/>
          </w:tcPr>
          <w:p w14:paraId="6A054997" w14:textId="77777777" w:rsidR="00297AE8" w:rsidRPr="00C36D04" w:rsidRDefault="00297AE8" w:rsidP="00801551">
            <w:pPr>
              <w:pStyle w:val="TAC"/>
              <w:rPr>
                <w:rFonts w:cs="Arial"/>
              </w:rPr>
            </w:pPr>
            <w:r w:rsidRPr="00C36D04">
              <w:rPr>
                <w:rFonts w:cs="Arial"/>
              </w:rPr>
              <w:t>23</w:t>
            </w:r>
          </w:p>
        </w:tc>
        <w:tc>
          <w:tcPr>
            <w:tcW w:w="1227" w:type="dxa"/>
          </w:tcPr>
          <w:p w14:paraId="67E50C48"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59150B9C" w14:textId="77777777" w:rsidR="00297AE8" w:rsidRPr="00C36D04" w:rsidRDefault="00297AE8" w:rsidP="00801551">
            <w:pPr>
              <w:pStyle w:val="TAC"/>
              <w:rPr>
                <w:rFonts w:cs="Arial"/>
              </w:rPr>
            </w:pPr>
          </w:p>
        </w:tc>
        <w:tc>
          <w:tcPr>
            <w:tcW w:w="1224" w:type="dxa"/>
          </w:tcPr>
          <w:p w14:paraId="176B3744" w14:textId="77777777" w:rsidR="00297AE8" w:rsidRPr="00C36D04" w:rsidRDefault="00297AE8" w:rsidP="00801551">
            <w:pPr>
              <w:pStyle w:val="TAC"/>
              <w:rPr>
                <w:rFonts w:cs="Arial"/>
              </w:rPr>
            </w:pPr>
          </w:p>
        </w:tc>
      </w:tr>
      <w:tr w:rsidR="00297AE8" w:rsidRPr="00C36D04" w14:paraId="06E4FE9E" w14:textId="77777777" w:rsidTr="00801551">
        <w:trPr>
          <w:jc w:val="center"/>
        </w:trPr>
        <w:tc>
          <w:tcPr>
            <w:tcW w:w="1396" w:type="dxa"/>
            <w:vAlign w:val="center"/>
          </w:tcPr>
          <w:p w14:paraId="6DF70302" w14:textId="77777777" w:rsidR="00297AE8" w:rsidRPr="00C36D04" w:rsidRDefault="00297AE8" w:rsidP="00801551">
            <w:pPr>
              <w:pStyle w:val="TAC"/>
              <w:rPr>
                <w:rFonts w:cs="Arial"/>
                <w:lang w:eastAsia="ko-KR"/>
              </w:rPr>
            </w:pPr>
            <w:r w:rsidRPr="00C36D04">
              <w:rPr>
                <w:rFonts w:cs="Arial"/>
                <w:lang w:eastAsia="ko-KR"/>
              </w:rPr>
              <w:t>CA_1A-8A</w:t>
            </w:r>
          </w:p>
        </w:tc>
        <w:tc>
          <w:tcPr>
            <w:tcW w:w="853" w:type="dxa"/>
          </w:tcPr>
          <w:p w14:paraId="383B4D14" w14:textId="77777777" w:rsidR="00297AE8" w:rsidRPr="00C36D04" w:rsidRDefault="00297AE8" w:rsidP="00801551">
            <w:pPr>
              <w:pStyle w:val="TAC"/>
              <w:rPr>
                <w:rFonts w:cs="Arial"/>
              </w:rPr>
            </w:pPr>
          </w:p>
        </w:tc>
        <w:tc>
          <w:tcPr>
            <w:tcW w:w="1067" w:type="dxa"/>
          </w:tcPr>
          <w:p w14:paraId="5608BABA" w14:textId="77777777" w:rsidR="00297AE8" w:rsidRPr="00C36D04" w:rsidRDefault="00297AE8" w:rsidP="00801551">
            <w:pPr>
              <w:pStyle w:val="TAC"/>
              <w:rPr>
                <w:rFonts w:cs="Arial"/>
              </w:rPr>
            </w:pPr>
          </w:p>
        </w:tc>
        <w:tc>
          <w:tcPr>
            <w:tcW w:w="964" w:type="dxa"/>
          </w:tcPr>
          <w:p w14:paraId="27F04FD5" w14:textId="77777777" w:rsidR="00297AE8" w:rsidRPr="00C36D04" w:rsidRDefault="00297AE8" w:rsidP="00801551">
            <w:pPr>
              <w:pStyle w:val="TAC"/>
              <w:rPr>
                <w:rFonts w:cs="Arial"/>
              </w:rPr>
            </w:pPr>
          </w:p>
        </w:tc>
        <w:tc>
          <w:tcPr>
            <w:tcW w:w="1067" w:type="dxa"/>
          </w:tcPr>
          <w:p w14:paraId="49336530" w14:textId="77777777" w:rsidR="00297AE8" w:rsidRPr="00C36D04" w:rsidRDefault="00297AE8" w:rsidP="00801551">
            <w:pPr>
              <w:pStyle w:val="TAC"/>
              <w:rPr>
                <w:rFonts w:cs="Arial"/>
              </w:rPr>
            </w:pPr>
          </w:p>
        </w:tc>
        <w:tc>
          <w:tcPr>
            <w:tcW w:w="890" w:type="dxa"/>
          </w:tcPr>
          <w:p w14:paraId="53BDAEDD" w14:textId="77777777" w:rsidR="00297AE8" w:rsidRPr="00C36D04" w:rsidRDefault="00297AE8" w:rsidP="00801551">
            <w:pPr>
              <w:pStyle w:val="TAC"/>
              <w:rPr>
                <w:rFonts w:cs="Arial"/>
              </w:rPr>
            </w:pPr>
            <w:r w:rsidRPr="00C36D04">
              <w:rPr>
                <w:rFonts w:cs="Arial"/>
              </w:rPr>
              <w:t>23</w:t>
            </w:r>
          </w:p>
        </w:tc>
        <w:tc>
          <w:tcPr>
            <w:tcW w:w="1227" w:type="dxa"/>
          </w:tcPr>
          <w:p w14:paraId="2EEA389E"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6A8AC130" w14:textId="77777777" w:rsidR="00297AE8" w:rsidRPr="00C36D04" w:rsidRDefault="00297AE8" w:rsidP="00801551">
            <w:pPr>
              <w:pStyle w:val="TAC"/>
              <w:rPr>
                <w:rFonts w:cs="Arial"/>
              </w:rPr>
            </w:pPr>
          </w:p>
        </w:tc>
        <w:tc>
          <w:tcPr>
            <w:tcW w:w="1224" w:type="dxa"/>
          </w:tcPr>
          <w:p w14:paraId="68224CB1" w14:textId="77777777" w:rsidR="00297AE8" w:rsidRPr="00C36D04" w:rsidRDefault="00297AE8" w:rsidP="00801551">
            <w:pPr>
              <w:pStyle w:val="TAC"/>
              <w:rPr>
                <w:rFonts w:cs="Arial"/>
              </w:rPr>
            </w:pPr>
          </w:p>
        </w:tc>
      </w:tr>
      <w:tr w:rsidR="00297AE8" w:rsidRPr="00C36D04" w14:paraId="7929C4B1" w14:textId="77777777" w:rsidTr="00801551">
        <w:trPr>
          <w:jc w:val="center"/>
        </w:trPr>
        <w:tc>
          <w:tcPr>
            <w:tcW w:w="1396" w:type="dxa"/>
            <w:vAlign w:val="center"/>
          </w:tcPr>
          <w:p w14:paraId="1A089E7C" w14:textId="77777777" w:rsidR="00297AE8" w:rsidRPr="00C36D04" w:rsidRDefault="00297AE8" w:rsidP="00801551">
            <w:pPr>
              <w:pStyle w:val="TAC"/>
              <w:rPr>
                <w:rFonts w:cs="Arial"/>
                <w:lang w:eastAsia="ko-KR"/>
              </w:rPr>
            </w:pPr>
            <w:r w:rsidRPr="00C36D04">
              <w:rPr>
                <w:rFonts w:cs="Arial"/>
              </w:rPr>
              <w:t>CA_1A-18A</w:t>
            </w:r>
          </w:p>
        </w:tc>
        <w:tc>
          <w:tcPr>
            <w:tcW w:w="853" w:type="dxa"/>
          </w:tcPr>
          <w:p w14:paraId="57B4BF88" w14:textId="77777777" w:rsidR="00297AE8" w:rsidRPr="00C36D04" w:rsidRDefault="00297AE8" w:rsidP="00801551">
            <w:pPr>
              <w:pStyle w:val="TAC"/>
              <w:rPr>
                <w:rFonts w:cs="Arial"/>
              </w:rPr>
            </w:pPr>
          </w:p>
        </w:tc>
        <w:tc>
          <w:tcPr>
            <w:tcW w:w="1067" w:type="dxa"/>
          </w:tcPr>
          <w:p w14:paraId="4C249EFE" w14:textId="77777777" w:rsidR="00297AE8" w:rsidRPr="00C36D04" w:rsidRDefault="00297AE8" w:rsidP="00801551">
            <w:pPr>
              <w:pStyle w:val="TAC"/>
              <w:rPr>
                <w:rFonts w:cs="Arial"/>
              </w:rPr>
            </w:pPr>
          </w:p>
        </w:tc>
        <w:tc>
          <w:tcPr>
            <w:tcW w:w="964" w:type="dxa"/>
          </w:tcPr>
          <w:p w14:paraId="33F46744" w14:textId="77777777" w:rsidR="00297AE8" w:rsidRPr="00C36D04" w:rsidRDefault="00297AE8" w:rsidP="00801551">
            <w:pPr>
              <w:pStyle w:val="TAC"/>
              <w:rPr>
                <w:rFonts w:cs="Arial"/>
              </w:rPr>
            </w:pPr>
          </w:p>
        </w:tc>
        <w:tc>
          <w:tcPr>
            <w:tcW w:w="1067" w:type="dxa"/>
          </w:tcPr>
          <w:p w14:paraId="422A723F" w14:textId="77777777" w:rsidR="00297AE8" w:rsidRPr="00C36D04" w:rsidRDefault="00297AE8" w:rsidP="00801551">
            <w:pPr>
              <w:pStyle w:val="TAC"/>
              <w:rPr>
                <w:rFonts w:cs="Arial"/>
              </w:rPr>
            </w:pPr>
          </w:p>
        </w:tc>
        <w:tc>
          <w:tcPr>
            <w:tcW w:w="890" w:type="dxa"/>
          </w:tcPr>
          <w:p w14:paraId="716DACDB" w14:textId="77777777" w:rsidR="00297AE8" w:rsidRPr="00C36D04" w:rsidRDefault="00297AE8" w:rsidP="00801551">
            <w:pPr>
              <w:pStyle w:val="TAC"/>
              <w:rPr>
                <w:rFonts w:cs="Arial"/>
              </w:rPr>
            </w:pPr>
            <w:r w:rsidRPr="00C36D04">
              <w:rPr>
                <w:rFonts w:cs="Arial"/>
              </w:rPr>
              <w:t>23</w:t>
            </w:r>
          </w:p>
        </w:tc>
        <w:tc>
          <w:tcPr>
            <w:tcW w:w="1227" w:type="dxa"/>
          </w:tcPr>
          <w:p w14:paraId="178D42D3" w14:textId="77777777" w:rsidR="00297AE8" w:rsidRPr="00C36D04" w:rsidRDefault="00297AE8" w:rsidP="00801551">
            <w:pPr>
              <w:pStyle w:val="TAC"/>
              <w:rPr>
                <w:rFonts w:cs="Arial"/>
              </w:rPr>
            </w:pPr>
            <w:r w:rsidRPr="00C36D04">
              <w:rPr>
                <w:rFonts w:cs="Arial"/>
              </w:rPr>
              <w:t>+2/-3</w:t>
            </w:r>
            <w:r w:rsidRPr="00C36D04">
              <w:rPr>
                <w:rFonts w:cs="Arial"/>
                <w:vertAlign w:val="superscript"/>
              </w:rPr>
              <w:t>5</w:t>
            </w:r>
          </w:p>
        </w:tc>
        <w:tc>
          <w:tcPr>
            <w:tcW w:w="941" w:type="dxa"/>
          </w:tcPr>
          <w:p w14:paraId="21495678" w14:textId="77777777" w:rsidR="00297AE8" w:rsidRPr="00C36D04" w:rsidRDefault="00297AE8" w:rsidP="00801551">
            <w:pPr>
              <w:pStyle w:val="TAC"/>
              <w:rPr>
                <w:rFonts w:cs="Arial"/>
              </w:rPr>
            </w:pPr>
          </w:p>
        </w:tc>
        <w:tc>
          <w:tcPr>
            <w:tcW w:w="1224" w:type="dxa"/>
          </w:tcPr>
          <w:p w14:paraId="15870DD1" w14:textId="77777777" w:rsidR="00297AE8" w:rsidRPr="00C36D04" w:rsidRDefault="00297AE8" w:rsidP="00801551">
            <w:pPr>
              <w:pStyle w:val="TAC"/>
              <w:rPr>
                <w:rFonts w:cs="Arial"/>
              </w:rPr>
            </w:pPr>
          </w:p>
        </w:tc>
      </w:tr>
      <w:tr w:rsidR="00297AE8" w:rsidRPr="00C36D04" w14:paraId="6A392831" w14:textId="77777777" w:rsidTr="00801551">
        <w:trPr>
          <w:jc w:val="center"/>
        </w:trPr>
        <w:tc>
          <w:tcPr>
            <w:tcW w:w="1396" w:type="dxa"/>
            <w:vAlign w:val="center"/>
          </w:tcPr>
          <w:p w14:paraId="526BBC3A" w14:textId="77777777" w:rsidR="00297AE8" w:rsidRPr="00C36D04" w:rsidRDefault="00297AE8" w:rsidP="00801551">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53" w:type="dxa"/>
          </w:tcPr>
          <w:p w14:paraId="0A20D5B7" w14:textId="77777777" w:rsidR="00297AE8" w:rsidRPr="00C36D04" w:rsidRDefault="00297AE8" w:rsidP="00801551">
            <w:pPr>
              <w:pStyle w:val="TAC"/>
              <w:rPr>
                <w:rFonts w:cs="Arial"/>
              </w:rPr>
            </w:pPr>
          </w:p>
        </w:tc>
        <w:tc>
          <w:tcPr>
            <w:tcW w:w="1067" w:type="dxa"/>
          </w:tcPr>
          <w:p w14:paraId="28B37C63" w14:textId="77777777" w:rsidR="00297AE8" w:rsidRPr="00C36D04" w:rsidRDefault="00297AE8" w:rsidP="00801551">
            <w:pPr>
              <w:pStyle w:val="TAC"/>
              <w:rPr>
                <w:rFonts w:cs="Arial"/>
              </w:rPr>
            </w:pPr>
          </w:p>
        </w:tc>
        <w:tc>
          <w:tcPr>
            <w:tcW w:w="964" w:type="dxa"/>
          </w:tcPr>
          <w:p w14:paraId="08B7B091" w14:textId="77777777" w:rsidR="00297AE8" w:rsidRPr="00C36D04" w:rsidRDefault="00297AE8" w:rsidP="00801551">
            <w:pPr>
              <w:pStyle w:val="TAC"/>
              <w:rPr>
                <w:rFonts w:cs="Arial"/>
              </w:rPr>
            </w:pPr>
          </w:p>
        </w:tc>
        <w:tc>
          <w:tcPr>
            <w:tcW w:w="1067" w:type="dxa"/>
          </w:tcPr>
          <w:p w14:paraId="09FD72E9" w14:textId="77777777" w:rsidR="00297AE8" w:rsidRPr="00C36D04" w:rsidRDefault="00297AE8" w:rsidP="00801551">
            <w:pPr>
              <w:pStyle w:val="TAC"/>
              <w:rPr>
                <w:rFonts w:cs="Arial"/>
              </w:rPr>
            </w:pPr>
          </w:p>
        </w:tc>
        <w:tc>
          <w:tcPr>
            <w:tcW w:w="890" w:type="dxa"/>
          </w:tcPr>
          <w:p w14:paraId="5B2E0C04" w14:textId="77777777" w:rsidR="00297AE8" w:rsidRPr="00C36D04" w:rsidRDefault="00297AE8" w:rsidP="00801551">
            <w:pPr>
              <w:pStyle w:val="TAC"/>
              <w:rPr>
                <w:rFonts w:cs="Arial"/>
              </w:rPr>
            </w:pPr>
            <w:r w:rsidRPr="00C36D04">
              <w:rPr>
                <w:rFonts w:cs="Arial"/>
              </w:rPr>
              <w:t>23</w:t>
            </w:r>
          </w:p>
        </w:tc>
        <w:tc>
          <w:tcPr>
            <w:tcW w:w="1227" w:type="dxa"/>
          </w:tcPr>
          <w:p w14:paraId="108FD836" w14:textId="77777777" w:rsidR="00297AE8" w:rsidRPr="00C36D04" w:rsidRDefault="00297AE8" w:rsidP="00801551">
            <w:pPr>
              <w:pStyle w:val="TAC"/>
              <w:rPr>
                <w:rFonts w:cs="Arial"/>
              </w:rPr>
            </w:pPr>
            <w:r w:rsidRPr="00C36D04">
              <w:rPr>
                <w:rFonts w:cs="Arial"/>
              </w:rPr>
              <w:t>+2/-3</w:t>
            </w:r>
          </w:p>
        </w:tc>
        <w:tc>
          <w:tcPr>
            <w:tcW w:w="941" w:type="dxa"/>
          </w:tcPr>
          <w:p w14:paraId="79665286" w14:textId="77777777" w:rsidR="00297AE8" w:rsidRPr="00C36D04" w:rsidRDefault="00297AE8" w:rsidP="00801551">
            <w:pPr>
              <w:pStyle w:val="TAC"/>
              <w:rPr>
                <w:rFonts w:cs="Arial"/>
              </w:rPr>
            </w:pPr>
          </w:p>
        </w:tc>
        <w:tc>
          <w:tcPr>
            <w:tcW w:w="1224" w:type="dxa"/>
          </w:tcPr>
          <w:p w14:paraId="6578E6BF" w14:textId="77777777" w:rsidR="00297AE8" w:rsidRPr="00C36D04" w:rsidRDefault="00297AE8" w:rsidP="00801551">
            <w:pPr>
              <w:pStyle w:val="TAC"/>
              <w:rPr>
                <w:rFonts w:cs="Arial"/>
              </w:rPr>
            </w:pPr>
          </w:p>
        </w:tc>
      </w:tr>
      <w:tr w:rsidR="00297AE8" w:rsidRPr="00C36D04" w14:paraId="30944A54" w14:textId="77777777" w:rsidTr="00801551">
        <w:trPr>
          <w:jc w:val="center"/>
        </w:trPr>
        <w:tc>
          <w:tcPr>
            <w:tcW w:w="1396" w:type="dxa"/>
            <w:vAlign w:val="center"/>
          </w:tcPr>
          <w:p w14:paraId="2DC7D4D7" w14:textId="77777777" w:rsidR="00297AE8" w:rsidRPr="00C36D04" w:rsidRDefault="00297AE8" w:rsidP="00801551">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53" w:type="dxa"/>
          </w:tcPr>
          <w:p w14:paraId="663D0B4D" w14:textId="77777777" w:rsidR="00297AE8" w:rsidRPr="00C36D04" w:rsidRDefault="00297AE8" w:rsidP="00801551">
            <w:pPr>
              <w:pStyle w:val="TAC"/>
              <w:rPr>
                <w:rFonts w:cs="Arial"/>
              </w:rPr>
            </w:pPr>
          </w:p>
        </w:tc>
        <w:tc>
          <w:tcPr>
            <w:tcW w:w="1067" w:type="dxa"/>
          </w:tcPr>
          <w:p w14:paraId="4EE788F3" w14:textId="77777777" w:rsidR="00297AE8" w:rsidRPr="00C36D04" w:rsidRDefault="00297AE8" w:rsidP="00801551">
            <w:pPr>
              <w:pStyle w:val="TAC"/>
              <w:rPr>
                <w:rFonts w:cs="Arial"/>
              </w:rPr>
            </w:pPr>
          </w:p>
        </w:tc>
        <w:tc>
          <w:tcPr>
            <w:tcW w:w="964" w:type="dxa"/>
          </w:tcPr>
          <w:p w14:paraId="237DB569" w14:textId="77777777" w:rsidR="00297AE8" w:rsidRPr="00C36D04" w:rsidRDefault="00297AE8" w:rsidP="00801551">
            <w:pPr>
              <w:pStyle w:val="TAC"/>
              <w:rPr>
                <w:rFonts w:cs="Arial"/>
              </w:rPr>
            </w:pPr>
          </w:p>
        </w:tc>
        <w:tc>
          <w:tcPr>
            <w:tcW w:w="1067" w:type="dxa"/>
          </w:tcPr>
          <w:p w14:paraId="28A53C89" w14:textId="77777777" w:rsidR="00297AE8" w:rsidRPr="00C36D04" w:rsidRDefault="00297AE8" w:rsidP="00801551">
            <w:pPr>
              <w:pStyle w:val="TAC"/>
              <w:rPr>
                <w:rFonts w:cs="Arial"/>
              </w:rPr>
            </w:pPr>
          </w:p>
        </w:tc>
        <w:tc>
          <w:tcPr>
            <w:tcW w:w="890" w:type="dxa"/>
          </w:tcPr>
          <w:p w14:paraId="661020DE" w14:textId="77777777" w:rsidR="00297AE8" w:rsidRPr="00C36D04" w:rsidRDefault="00297AE8" w:rsidP="00801551">
            <w:pPr>
              <w:pStyle w:val="TAC"/>
              <w:rPr>
                <w:rFonts w:cs="Arial"/>
              </w:rPr>
            </w:pPr>
            <w:r w:rsidRPr="00C36D04">
              <w:rPr>
                <w:rFonts w:cs="Arial"/>
              </w:rPr>
              <w:t>23</w:t>
            </w:r>
          </w:p>
        </w:tc>
        <w:tc>
          <w:tcPr>
            <w:tcW w:w="1227" w:type="dxa"/>
          </w:tcPr>
          <w:p w14:paraId="13C9E155" w14:textId="77777777" w:rsidR="00297AE8" w:rsidRPr="00C36D04" w:rsidRDefault="00297AE8" w:rsidP="00801551">
            <w:pPr>
              <w:pStyle w:val="TAC"/>
              <w:rPr>
                <w:rFonts w:cs="Arial"/>
              </w:rPr>
            </w:pPr>
            <w:r w:rsidRPr="00C36D04">
              <w:rPr>
                <w:rFonts w:cs="Arial"/>
              </w:rPr>
              <w:t>+2/-3</w:t>
            </w:r>
          </w:p>
        </w:tc>
        <w:tc>
          <w:tcPr>
            <w:tcW w:w="941" w:type="dxa"/>
          </w:tcPr>
          <w:p w14:paraId="42D636F2" w14:textId="77777777" w:rsidR="00297AE8" w:rsidRPr="00C36D04" w:rsidRDefault="00297AE8" w:rsidP="00801551">
            <w:pPr>
              <w:pStyle w:val="TAC"/>
              <w:rPr>
                <w:rFonts w:cs="Arial"/>
              </w:rPr>
            </w:pPr>
          </w:p>
        </w:tc>
        <w:tc>
          <w:tcPr>
            <w:tcW w:w="1224" w:type="dxa"/>
          </w:tcPr>
          <w:p w14:paraId="2F06BD2E" w14:textId="77777777" w:rsidR="00297AE8" w:rsidRPr="00C36D04" w:rsidRDefault="00297AE8" w:rsidP="00801551">
            <w:pPr>
              <w:pStyle w:val="TAC"/>
              <w:rPr>
                <w:rFonts w:cs="Arial"/>
              </w:rPr>
            </w:pPr>
          </w:p>
        </w:tc>
      </w:tr>
      <w:tr w:rsidR="00297AE8" w:rsidRPr="00C36D04" w14:paraId="364B0246" w14:textId="77777777" w:rsidTr="00801551">
        <w:trPr>
          <w:jc w:val="center"/>
        </w:trPr>
        <w:tc>
          <w:tcPr>
            <w:tcW w:w="1396" w:type="dxa"/>
            <w:vAlign w:val="center"/>
          </w:tcPr>
          <w:p w14:paraId="43F45055" w14:textId="77777777" w:rsidR="00297AE8" w:rsidRPr="00C36D04" w:rsidRDefault="00297AE8" w:rsidP="00801551">
            <w:pPr>
              <w:pStyle w:val="TAC"/>
              <w:rPr>
                <w:rFonts w:cs="Arial"/>
              </w:rPr>
            </w:pPr>
            <w:r w:rsidRPr="00C36D04">
              <w:rPr>
                <w:rFonts w:cs="Arial"/>
              </w:rPr>
              <w:t>CA_1A-26A</w:t>
            </w:r>
          </w:p>
        </w:tc>
        <w:tc>
          <w:tcPr>
            <w:tcW w:w="853" w:type="dxa"/>
          </w:tcPr>
          <w:p w14:paraId="0EBAA23A" w14:textId="77777777" w:rsidR="00297AE8" w:rsidRPr="00C36D04" w:rsidRDefault="00297AE8" w:rsidP="00801551">
            <w:pPr>
              <w:pStyle w:val="TAC"/>
              <w:rPr>
                <w:rFonts w:cs="Arial"/>
              </w:rPr>
            </w:pPr>
          </w:p>
        </w:tc>
        <w:tc>
          <w:tcPr>
            <w:tcW w:w="1067" w:type="dxa"/>
          </w:tcPr>
          <w:p w14:paraId="28EE3A47" w14:textId="77777777" w:rsidR="00297AE8" w:rsidRPr="00C36D04" w:rsidRDefault="00297AE8" w:rsidP="00801551">
            <w:pPr>
              <w:pStyle w:val="TAC"/>
              <w:rPr>
                <w:rFonts w:cs="Arial"/>
              </w:rPr>
            </w:pPr>
          </w:p>
        </w:tc>
        <w:tc>
          <w:tcPr>
            <w:tcW w:w="964" w:type="dxa"/>
          </w:tcPr>
          <w:p w14:paraId="563E79E7" w14:textId="77777777" w:rsidR="00297AE8" w:rsidRPr="00C36D04" w:rsidRDefault="00297AE8" w:rsidP="00801551">
            <w:pPr>
              <w:pStyle w:val="TAC"/>
              <w:rPr>
                <w:rFonts w:cs="Arial"/>
              </w:rPr>
            </w:pPr>
          </w:p>
        </w:tc>
        <w:tc>
          <w:tcPr>
            <w:tcW w:w="1067" w:type="dxa"/>
          </w:tcPr>
          <w:p w14:paraId="35D77107" w14:textId="77777777" w:rsidR="00297AE8" w:rsidRPr="00C36D04" w:rsidRDefault="00297AE8" w:rsidP="00801551">
            <w:pPr>
              <w:pStyle w:val="TAC"/>
              <w:rPr>
                <w:rFonts w:cs="Arial"/>
              </w:rPr>
            </w:pPr>
          </w:p>
        </w:tc>
        <w:tc>
          <w:tcPr>
            <w:tcW w:w="890" w:type="dxa"/>
          </w:tcPr>
          <w:p w14:paraId="2517F8C7" w14:textId="77777777" w:rsidR="00297AE8" w:rsidRPr="00C36D04" w:rsidRDefault="00297AE8" w:rsidP="00801551">
            <w:pPr>
              <w:pStyle w:val="TAC"/>
              <w:rPr>
                <w:rFonts w:cs="Arial"/>
              </w:rPr>
            </w:pPr>
            <w:r w:rsidRPr="00C36D04">
              <w:rPr>
                <w:rFonts w:cs="Arial"/>
              </w:rPr>
              <w:t>23</w:t>
            </w:r>
          </w:p>
        </w:tc>
        <w:tc>
          <w:tcPr>
            <w:tcW w:w="1227" w:type="dxa"/>
          </w:tcPr>
          <w:p w14:paraId="23AFBEF7"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283DC6F3" w14:textId="77777777" w:rsidR="00297AE8" w:rsidRPr="00C36D04" w:rsidRDefault="00297AE8" w:rsidP="00801551">
            <w:pPr>
              <w:pStyle w:val="TAC"/>
              <w:rPr>
                <w:rFonts w:cs="Arial"/>
              </w:rPr>
            </w:pPr>
          </w:p>
        </w:tc>
        <w:tc>
          <w:tcPr>
            <w:tcW w:w="1224" w:type="dxa"/>
          </w:tcPr>
          <w:p w14:paraId="65061B1D" w14:textId="77777777" w:rsidR="00297AE8" w:rsidRPr="00C36D04" w:rsidRDefault="00297AE8" w:rsidP="00801551">
            <w:pPr>
              <w:pStyle w:val="TAC"/>
              <w:rPr>
                <w:rFonts w:cs="Arial"/>
              </w:rPr>
            </w:pPr>
          </w:p>
        </w:tc>
      </w:tr>
      <w:tr w:rsidR="00297AE8" w:rsidRPr="00C36D04" w14:paraId="662CD435" w14:textId="77777777" w:rsidTr="00801551">
        <w:trPr>
          <w:jc w:val="center"/>
        </w:trPr>
        <w:tc>
          <w:tcPr>
            <w:tcW w:w="1396" w:type="dxa"/>
            <w:vAlign w:val="center"/>
          </w:tcPr>
          <w:p w14:paraId="76A30FFE" w14:textId="77777777" w:rsidR="00297AE8" w:rsidRPr="00C36D04" w:rsidRDefault="00297AE8" w:rsidP="00801551">
            <w:pPr>
              <w:pStyle w:val="TAC"/>
              <w:rPr>
                <w:rFonts w:cs="Arial"/>
              </w:rPr>
            </w:pPr>
            <w:r w:rsidRPr="00C36D04">
              <w:rPr>
                <w:rFonts w:cs="Arial"/>
              </w:rPr>
              <w:t>CA_1A-28A</w:t>
            </w:r>
          </w:p>
        </w:tc>
        <w:tc>
          <w:tcPr>
            <w:tcW w:w="853" w:type="dxa"/>
          </w:tcPr>
          <w:p w14:paraId="68A977EF" w14:textId="77777777" w:rsidR="00297AE8" w:rsidRPr="00C36D04" w:rsidRDefault="00297AE8" w:rsidP="00801551">
            <w:pPr>
              <w:pStyle w:val="TAC"/>
              <w:rPr>
                <w:rFonts w:cs="Arial"/>
              </w:rPr>
            </w:pPr>
          </w:p>
        </w:tc>
        <w:tc>
          <w:tcPr>
            <w:tcW w:w="1067" w:type="dxa"/>
          </w:tcPr>
          <w:p w14:paraId="486B04FC" w14:textId="77777777" w:rsidR="00297AE8" w:rsidRPr="00C36D04" w:rsidRDefault="00297AE8" w:rsidP="00801551">
            <w:pPr>
              <w:pStyle w:val="TAC"/>
              <w:rPr>
                <w:rFonts w:cs="Arial"/>
              </w:rPr>
            </w:pPr>
          </w:p>
        </w:tc>
        <w:tc>
          <w:tcPr>
            <w:tcW w:w="964" w:type="dxa"/>
          </w:tcPr>
          <w:p w14:paraId="4CAB065F" w14:textId="77777777" w:rsidR="00297AE8" w:rsidRPr="00C36D04" w:rsidRDefault="00297AE8" w:rsidP="00801551">
            <w:pPr>
              <w:pStyle w:val="TAC"/>
              <w:rPr>
                <w:rFonts w:cs="Arial"/>
              </w:rPr>
            </w:pPr>
          </w:p>
        </w:tc>
        <w:tc>
          <w:tcPr>
            <w:tcW w:w="1067" w:type="dxa"/>
          </w:tcPr>
          <w:p w14:paraId="582047A5" w14:textId="77777777" w:rsidR="00297AE8" w:rsidRPr="00C36D04" w:rsidRDefault="00297AE8" w:rsidP="00801551">
            <w:pPr>
              <w:pStyle w:val="TAC"/>
              <w:rPr>
                <w:rFonts w:cs="Arial"/>
              </w:rPr>
            </w:pPr>
          </w:p>
        </w:tc>
        <w:tc>
          <w:tcPr>
            <w:tcW w:w="890" w:type="dxa"/>
          </w:tcPr>
          <w:p w14:paraId="69697CAD" w14:textId="77777777" w:rsidR="00297AE8" w:rsidRPr="00C36D04" w:rsidRDefault="00297AE8" w:rsidP="00801551">
            <w:pPr>
              <w:pStyle w:val="TAC"/>
              <w:rPr>
                <w:rFonts w:cs="Arial"/>
              </w:rPr>
            </w:pPr>
            <w:r w:rsidRPr="00C36D04">
              <w:rPr>
                <w:rFonts w:cs="Arial"/>
              </w:rPr>
              <w:t>23</w:t>
            </w:r>
          </w:p>
        </w:tc>
        <w:tc>
          <w:tcPr>
            <w:tcW w:w="1227" w:type="dxa"/>
          </w:tcPr>
          <w:p w14:paraId="0EE0DCBB" w14:textId="77777777" w:rsidR="00297AE8" w:rsidRPr="00C36D04" w:rsidRDefault="00297AE8" w:rsidP="00801551">
            <w:pPr>
              <w:pStyle w:val="TAC"/>
              <w:rPr>
                <w:rFonts w:cs="Arial"/>
              </w:rPr>
            </w:pPr>
            <w:r w:rsidRPr="00C36D04">
              <w:rPr>
                <w:rFonts w:cs="Arial"/>
              </w:rPr>
              <w:t>+2/-3</w:t>
            </w:r>
          </w:p>
        </w:tc>
        <w:tc>
          <w:tcPr>
            <w:tcW w:w="941" w:type="dxa"/>
          </w:tcPr>
          <w:p w14:paraId="6380AA47" w14:textId="77777777" w:rsidR="00297AE8" w:rsidRPr="00C36D04" w:rsidRDefault="00297AE8" w:rsidP="00801551">
            <w:pPr>
              <w:pStyle w:val="TAC"/>
              <w:rPr>
                <w:rFonts w:cs="Arial"/>
              </w:rPr>
            </w:pPr>
          </w:p>
        </w:tc>
        <w:tc>
          <w:tcPr>
            <w:tcW w:w="1224" w:type="dxa"/>
          </w:tcPr>
          <w:p w14:paraId="5A115669" w14:textId="77777777" w:rsidR="00297AE8" w:rsidRPr="00C36D04" w:rsidRDefault="00297AE8" w:rsidP="00801551">
            <w:pPr>
              <w:pStyle w:val="TAC"/>
              <w:rPr>
                <w:rFonts w:cs="Arial"/>
              </w:rPr>
            </w:pPr>
          </w:p>
        </w:tc>
      </w:tr>
      <w:tr w:rsidR="00297AE8" w:rsidRPr="00C36D04" w14:paraId="488B6BEB" w14:textId="77777777" w:rsidTr="00801551">
        <w:trPr>
          <w:jc w:val="center"/>
        </w:trPr>
        <w:tc>
          <w:tcPr>
            <w:tcW w:w="1396" w:type="dxa"/>
            <w:vAlign w:val="center"/>
          </w:tcPr>
          <w:p w14:paraId="60D5DBD4" w14:textId="77777777" w:rsidR="00297AE8" w:rsidRPr="00C36D04" w:rsidRDefault="00297AE8" w:rsidP="00801551">
            <w:pPr>
              <w:pStyle w:val="TAC"/>
              <w:rPr>
                <w:rFonts w:cs="Arial"/>
              </w:rPr>
            </w:pPr>
            <w:r w:rsidRPr="00C36D04">
              <w:rPr>
                <w:rFonts w:cs="Arial"/>
              </w:rPr>
              <w:t>CA_1A-42A</w:t>
            </w:r>
          </w:p>
        </w:tc>
        <w:tc>
          <w:tcPr>
            <w:tcW w:w="853" w:type="dxa"/>
          </w:tcPr>
          <w:p w14:paraId="075F4769" w14:textId="77777777" w:rsidR="00297AE8" w:rsidRPr="00C36D04" w:rsidRDefault="00297AE8" w:rsidP="00801551">
            <w:pPr>
              <w:pStyle w:val="TAC"/>
              <w:rPr>
                <w:rFonts w:cs="Arial"/>
              </w:rPr>
            </w:pPr>
          </w:p>
        </w:tc>
        <w:tc>
          <w:tcPr>
            <w:tcW w:w="1067" w:type="dxa"/>
          </w:tcPr>
          <w:p w14:paraId="6D433021" w14:textId="77777777" w:rsidR="00297AE8" w:rsidRPr="00C36D04" w:rsidRDefault="00297AE8" w:rsidP="00801551">
            <w:pPr>
              <w:pStyle w:val="TAC"/>
              <w:rPr>
                <w:rFonts w:cs="Arial"/>
              </w:rPr>
            </w:pPr>
          </w:p>
        </w:tc>
        <w:tc>
          <w:tcPr>
            <w:tcW w:w="964" w:type="dxa"/>
          </w:tcPr>
          <w:p w14:paraId="459A498A" w14:textId="77777777" w:rsidR="00297AE8" w:rsidRPr="00C36D04" w:rsidRDefault="00297AE8" w:rsidP="00801551">
            <w:pPr>
              <w:pStyle w:val="TAC"/>
              <w:rPr>
                <w:rFonts w:cs="Arial"/>
              </w:rPr>
            </w:pPr>
          </w:p>
        </w:tc>
        <w:tc>
          <w:tcPr>
            <w:tcW w:w="1067" w:type="dxa"/>
          </w:tcPr>
          <w:p w14:paraId="4B040E2C" w14:textId="77777777" w:rsidR="00297AE8" w:rsidRPr="00C36D04" w:rsidRDefault="00297AE8" w:rsidP="00801551">
            <w:pPr>
              <w:pStyle w:val="TAC"/>
              <w:rPr>
                <w:rFonts w:cs="Arial"/>
              </w:rPr>
            </w:pPr>
          </w:p>
        </w:tc>
        <w:tc>
          <w:tcPr>
            <w:tcW w:w="890" w:type="dxa"/>
          </w:tcPr>
          <w:p w14:paraId="75A07C0F" w14:textId="77777777" w:rsidR="00297AE8" w:rsidRPr="00C36D04" w:rsidRDefault="00297AE8" w:rsidP="00801551">
            <w:pPr>
              <w:pStyle w:val="TAC"/>
              <w:rPr>
                <w:rFonts w:cs="Arial"/>
              </w:rPr>
            </w:pPr>
            <w:r w:rsidRPr="00C36D04">
              <w:rPr>
                <w:rFonts w:cs="Arial"/>
              </w:rPr>
              <w:t>23</w:t>
            </w:r>
          </w:p>
        </w:tc>
        <w:tc>
          <w:tcPr>
            <w:tcW w:w="1227" w:type="dxa"/>
          </w:tcPr>
          <w:p w14:paraId="28C42FA1" w14:textId="77777777" w:rsidR="00297AE8" w:rsidRPr="00C36D04" w:rsidRDefault="00297AE8" w:rsidP="00801551">
            <w:pPr>
              <w:pStyle w:val="TAC"/>
              <w:rPr>
                <w:rFonts w:cs="Arial"/>
              </w:rPr>
            </w:pPr>
            <w:r w:rsidRPr="00C36D04">
              <w:rPr>
                <w:rFonts w:cs="Arial"/>
              </w:rPr>
              <w:t>+2/-3</w:t>
            </w:r>
          </w:p>
        </w:tc>
        <w:tc>
          <w:tcPr>
            <w:tcW w:w="941" w:type="dxa"/>
          </w:tcPr>
          <w:p w14:paraId="096407C9" w14:textId="77777777" w:rsidR="00297AE8" w:rsidRPr="00C36D04" w:rsidRDefault="00297AE8" w:rsidP="00801551">
            <w:pPr>
              <w:pStyle w:val="TAC"/>
              <w:rPr>
                <w:rFonts w:cs="Arial"/>
              </w:rPr>
            </w:pPr>
          </w:p>
        </w:tc>
        <w:tc>
          <w:tcPr>
            <w:tcW w:w="1224" w:type="dxa"/>
          </w:tcPr>
          <w:p w14:paraId="5D8B6AC2" w14:textId="77777777" w:rsidR="00297AE8" w:rsidRPr="00C36D04" w:rsidRDefault="00297AE8" w:rsidP="00801551">
            <w:pPr>
              <w:pStyle w:val="TAC"/>
              <w:rPr>
                <w:rFonts w:cs="Arial"/>
              </w:rPr>
            </w:pPr>
          </w:p>
        </w:tc>
      </w:tr>
      <w:tr w:rsidR="00297AE8" w:rsidRPr="00C36D04" w14:paraId="409DA6C6" w14:textId="77777777" w:rsidTr="00801551">
        <w:trPr>
          <w:jc w:val="center"/>
        </w:trPr>
        <w:tc>
          <w:tcPr>
            <w:tcW w:w="1396" w:type="dxa"/>
            <w:vAlign w:val="center"/>
          </w:tcPr>
          <w:p w14:paraId="27B7EF3D" w14:textId="77777777" w:rsidR="00297AE8" w:rsidRPr="00C36D04" w:rsidRDefault="00297AE8" w:rsidP="00801551">
            <w:pPr>
              <w:pStyle w:val="TAC"/>
              <w:rPr>
                <w:rFonts w:cs="Arial"/>
                <w:lang w:eastAsia="ko-KR"/>
              </w:rPr>
            </w:pPr>
            <w:r w:rsidRPr="00C36D04">
              <w:rPr>
                <w:rFonts w:cs="Arial"/>
                <w:lang w:eastAsia="ko-KR"/>
              </w:rPr>
              <w:t>CA_2A-4A</w:t>
            </w:r>
          </w:p>
        </w:tc>
        <w:tc>
          <w:tcPr>
            <w:tcW w:w="853" w:type="dxa"/>
          </w:tcPr>
          <w:p w14:paraId="5661BAF8" w14:textId="77777777" w:rsidR="00297AE8" w:rsidRPr="00C36D04" w:rsidRDefault="00297AE8" w:rsidP="00801551">
            <w:pPr>
              <w:pStyle w:val="TAC"/>
              <w:rPr>
                <w:rFonts w:cs="Arial"/>
              </w:rPr>
            </w:pPr>
          </w:p>
        </w:tc>
        <w:tc>
          <w:tcPr>
            <w:tcW w:w="1067" w:type="dxa"/>
          </w:tcPr>
          <w:p w14:paraId="7E4EA4B1" w14:textId="77777777" w:rsidR="00297AE8" w:rsidRPr="00C36D04" w:rsidRDefault="00297AE8" w:rsidP="00801551">
            <w:pPr>
              <w:pStyle w:val="TAC"/>
              <w:rPr>
                <w:rFonts w:cs="Arial"/>
              </w:rPr>
            </w:pPr>
          </w:p>
        </w:tc>
        <w:tc>
          <w:tcPr>
            <w:tcW w:w="964" w:type="dxa"/>
          </w:tcPr>
          <w:p w14:paraId="2A110A05" w14:textId="77777777" w:rsidR="00297AE8" w:rsidRPr="00C36D04" w:rsidRDefault="00297AE8" w:rsidP="00801551">
            <w:pPr>
              <w:pStyle w:val="TAC"/>
              <w:rPr>
                <w:rFonts w:cs="Arial"/>
              </w:rPr>
            </w:pPr>
          </w:p>
        </w:tc>
        <w:tc>
          <w:tcPr>
            <w:tcW w:w="1067" w:type="dxa"/>
          </w:tcPr>
          <w:p w14:paraId="6ABA350F" w14:textId="77777777" w:rsidR="00297AE8" w:rsidRPr="00C36D04" w:rsidRDefault="00297AE8" w:rsidP="00801551">
            <w:pPr>
              <w:pStyle w:val="TAC"/>
              <w:rPr>
                <w:rFonts w:cs="Arial"/>
              </w:rPr>
            </w:pPr>
          </w:p>
        </w:tc>
        <w:tc>
          <w:tcPr>
            <w:tcW w:w="890" w:type="dxa"/>
          </w:tcPr>
          <w:p w14:paraId="04927916" w14:textId="77777777" w:rsidR="00297AE8" w:rsidRPr="00C36D04" w:rsidRDefault="00297AE8" w:rsidP="00801551">
            <w:pPr>
              <w:pStyle w:val="TAC"/>
              <w:rPr>
                <w:rFonts w:cs="Arial"/>
              </w:rPr>
            </w:pPr>
            <w:r w:rsidRPr="00C36D04">
              <w:rPr>
                <w:rFonts w:cs="Arial"/>
              </w:rPr>
              <w:t>23</w:t>
            </w:r>
          </w:p>
        </w:tc>
        <w:tc>
          <w:tcPr>
            <w:tcW w:w="1227" w:type="dxa"/>
          </w:tcPr>
          <w:p w14:paraId="023C0568"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53A81409" w14:textId="77777777" w:rsidR="00297AE8" w:rsidRPr="00C36D04" w:rsidRDefault="00297AE8" w:rsidP="00801551">
            <w:pPr>
              <w:pStyle w:val="TAC"/>
              <w:rPr>
                <w:rFonts w:cs="Arial"/>
              </w:rPr>
            </w:pPr>
          </w:p>
        </w:tc>
        <w:tc>
          <w:tcPr>
            <w:tcW w:w="1224" w:type="dxa"/>
          </w:tcPr>
          <w:p w14:paraId="72159262" w14:textId="77777777" w:rsidR="00297AE8" w:rsidRPr="00C36D04" w:rsidRDefault="00297AE8" w:rsidP="00801551">
            <w:pPr>
              <w:pStyle w:val="TAC"/>
              <w:rPr>
                <w:rFonts w:cs="Arial"/>
              </w:rPr>
            </w:pPr>
          </w:p>
        </w:tc>
      </w:tr>
      <w:tr w:rsidR="00297AE8" w:rsidRPr="00C36D04" w14:paraId="5632F122" w14:textId="77777777" w:rsidTr="00801551">
        <w:trPr>
          <w:jc w:val="center"/>
        </w:trPr>
        <w:tc>
          <w:tcPr>
            <w:tcW w:w="1396" w:type="dxa"/>
            <w:vAlign w:val="center"/>
          </w:tcPr>
          <w:p w14:paraId="7B13C66E" w14:textId="77777777" w:rsidR="00297AE8" w:rsidRPr="00C36D04" w:rsidRDefault="00297AE8" w:rsidP="00801551">
            <w:pPr>
              <w:pStyle w:val="TAC"/>
              <w:rPr>
                <w:rFonts w:cs="Arial"/>
                <w:lang w:eastAsia="ko-KR"/>
              </w:rPr>
            </w:pPr>
            <w:r w:rsidRPr="00C36D04">
              <w:rPr>
                <w:rFonts w:cs="Arial"/>
                <w:lang w:eastAsia="ko-KR"/>
              </w:rPr>
              <w:t>CA_2A-5A</w:t>
            </w:r>
          </w:p>
        </w:tc>
        <w:tc>
          <w:tcPr>
            <w:tcW w:w="853" w:type="dxa"/>
          </w:tcPr>
          <w:p w14:paraId="40B05542" w14:textId="77777777" w:rsidR="00297AE8" w:rsidRPr="00C36D04" w:rsidRDefault="00297AE8" w:rsidP="00801551">
            <w:pPr>
              <w:pStyle w:val="TAC"/>
              <w:rPr>
                <w:rFonts w:cs="Arial"/>
              </w:rPr>
            </w:pPr>
          </w:p>
        </w:tc>
        <w:tc>
          <w:tcPr>
            <w:tcW w:w="1067" w:type="dxa"/>
          </w:tcPr>
          <w:p w14:paraId="47C3A303" w14:textId="77777777" w:rsidR="00297AE8" w:rsidRPr="00C36D04" w:rsidRDefault="00297AE8" w:rsidP="00801551">
            <w:pPr>
              <w:pStyle w:val="TAC"/>
              <w:rPr>
                <w:rFonts w:cs="Arial"/>
              </w:rPr>
            </w:pPr>
          </w:p>
        </w:tc>
        <w:tc>
          <w:tcPr>
            <w:tcW w:w="964" w:type="dxa"/>
          </w:tcPr>
          <w:p w14:paraId="3751825B" w14:textId="77777777" w:rsidR="00297AE8" w:rsidRPr="00C36D04" w:rsidRDefault="00297AE8" w:rsidP="00801551">
            <w:pPr>
              <w:pStyle w:val="TAC"/>
              <w:rPr>
                <w:rFonts w:cs="Arial"/>
              </w:rPr>
            </w:pPr>
          </w:p>
        </w:tc>
        <w:tc>
          <w:tcPr>
            <w:tcW w:w="1067" w:type="dxa"/>
          </w:tcPr>
          <w:p w14:paraId="4D02B5D9" w14:textId="77777777" w:rsidR="00297AE8" w:rsidRPr="00C36D04" w:rsidRDefault="00297AE8" w:rsidP="00801551">
            <w:pPr>
              <w:pStyle w:val="TAC"/>
              <w:rPr>
                <w:rFonts w:cs="Arial"/>
              </w:rPr>
            </w:pPr>
          </w:p>
        </w:tc>
        <w:tc>
          <w:tcPr>
            <w:tcW w:w="890" w:type="dxa"/>
          </w:tcPr>
          <w:p w14:paraId="7C072909" w14:textId="77777777" w:rsidR="00297AE8" w:rsidRPr="00C36D04" w:rsidRDefault="00297AE8" w:rsidP="00801551">
            <w:pPr>
              <w:pStyle w:val="TAC"/>
              <w:rPr>
                <w:rFonts w:cs="Arial"/>
              </w:rPr>
            </w:pPr>
            <w:r w:rsidRPr="00C36D04">
              <w:rPr>
                <w:rFonts w:cs="Arial"/>
              </w:rPr>
              <w:t>23</w:t>
            </w:r>
          </w:p>
        </w:tc>
        <w:tc>
          <w:tcPr>
            <w:tcW w:w="1227" w:type="dxa"/>
          </w:tcPr>
          <w:p w14:paraId="39BE2AFE"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4F841B54" w14:textId="77777777" w:rsidR="00297AE8" w:rsidRPr="00C36D04" w:rsidRDefault="00297AE8" w:rsidP="00801551">
            <w:pPr>
              <w:pStyle w:val="TAC"/>
              <w:rPr>
                <w:rFonts w:cs="Arial"/>
              </w:rPr>
            </w:pPr>
          </w:p>
        </w:tc>
        <w:tc>
          <w:tcPr>
            <w:tcW w:w="1224" w:type="dxa"/>
          </w:tcPr>
          <w:p w14:paraId="1A19432E" w14:textId="77777777" w:rsidR="00297AE8" w:rsidRPr="00C36D04" w:rsidRDefault="00297AE8" w:rsidP="00801551">
            <w:pPr>
              <w:pStyle w:val="TAC"/>
              <w:rPr>
                <w:rFonts w:cs="Arial"/>
              </w:rPr>
            </w:pPr>
          </w:p>
        </w:tc>
      </w:tr>
      <w:tr w:rsidR="00297AE8" w:rsidRPr="00C36D04" w14:paraId="2D11E8CB" w14:textId="77777777" w:rsidTr="00801551">
        <w:trPr>
          <w:jc w:val="center"/>
        </w:trPr>
        <w:tc>
          <w:tcPr>
            <w:tcW w:w="1396" w:type="dxa"/>
            <w:vAlign w:val="center"/>
          </w:tcPr>
          <w:p w14:paraId="7B5992BE" w14:textId="77777777" w:rsidR="00297AE8" w:rsidRPr="00C36D04" w:rsidRDefault="00297AE8" w:rsidP="00801551">
            <w:pPr>
              <w:pStyle w:val="TAC"/>
              <w:rPr>
                <w:rFonts w:cs="Arial"/>
                <w:lang w:eastAsia="ko-KR"/>
              </w:rPr>
            </w:pPr>
            <w:r w:rsidRPr="00C36D04">
              <w:rPr>
                <w:rFonts w:cs="Arial"/>
                <w:lang w:eastAsia="ko-KR"/>
              </w:rPr>
              <w:t>CA_2A-7A</w:t>
            </w:r>
          </w:p>
        </w:tc>
        <w:tc>
          <w:tcPr>
            <w:tcW w:w="853" w:type="dxa"/>
          </w:tcPr>
          <w:p w14:paraId="365F8AB8" w14:textId="77777777" w:rsidR="00297AE8" w:rsidRPr="00C36D04" w:rsidRDefault="00297AE8" w:rsidP="00801551">
            <w:pPr>
              <w:pStyle w:val="TAC"/>
              <w:rPr>
                <w:rFonts w:cs="Arial"/>
              </w:rPr>
            </w:pPr>
          </w:p>
        </w:tc>
        <w:tc>
          <w:tcPr>
            <w:tcW w:w="1067" w:type="dxa"/>
          </w:tcPr>
          <w:p w14:paraId="0A598CE3" w14:textId="77777777" w:rsidR="00297AE8" w:rsidRPr="00C36D04" w:rsidRDefault="00297AE8" w:rsidP="00801551">
            <w:pPr>
              <w:pStyle w:val="TAC"/>
              <w:rPr>
                <w:rFonts w:cs="Arial"/>
              </w:rPr>
            </w:pPr>
          </w:p>
        </w:tc>
        <w:tc>
          <w:tcPr>
            <w:tcW w:w="964" w:type="dxa"/>
          </w:tcPr>
          <w:p w14:paraId="287EA45A" w14:textId="77777777" w:rsidR="00297AE8" w:rsidRPr="00C36D04" w:rsidRDefault="00297AE8" w:rsidP="00801551">
            <w:pPr>
              <w:pStyle w:val="TAC"/>
              <w:rPr>
                <w:rFonts w:cs="Arial"/>
              </w:rPr>
            </w:pPr>
          </w:p>
        </w:tc>
        <w:tc>
          <w:tcPr>
            <w:tcW w:w="1067" w:type="dxa"/>
          </w:tcPr>
          <w:p w14:paraId="1D73D9E7" w14:textId="77777777" w:rsidR="00297AE8" w:rsidRPr="00C36D04" w:rsidRDefault="00297AE8" w:rsidP="00801551">
            <w:pPr>
              <w:pStyle w:val="TAC"/>
              <w:rPr>
                <w:rFonts w:cs="Arial"/>
              </w:rPr>
            </w:pPr>
          </w:p>
        </w:tc>
        <w:tc>
          <w:tcPr>
            <w:tcW w:w="890" w:type="dxa"/>
          </w:tcPr>
          <w:p w14:paraId="007B3828" w14:textId="77777777" w:rsidR="00297AE8" w:rsidRPr="00C36D04" w:rsidRDefault="00297AE8" w:rsidP="00801551">
            <w:pPr>
              <w:pStyle w:val="TAC"/>
              <w:rPr>
                <w:rFonts w:cs="Arial"/>
              </w:rPr>
            </w:pPr>
            <w:r w:rsidRPr="00C36D04">
              <w:rPr>
                <w:rFonts w:cs="Arial"/>
              </w:rPr>
              <w:t>23</w:t>
            </w:r>
          </w:p>
        </w:tc>
        <w:tc>
          <w:tcPr>
            <w:tcW w:w="1227" w:type="dxa"/>
          </w:tcPr>
          <w:p w14:paraId="122603B7"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57694B43" w14:textId="77777777" w:rsidR="00297AE8" w:rsidRPr="00C36D04" w:rsidRDefault="00297AE8" w:rsidP="00801551">
            <w:pPr>
              <w:pStyle w:val="TAC"/>
              <w:rPr>
                <w:rFonts w:cs="Arial"/>
              </w:rPr>
            </w:pPr>
          </w:p>
        </w:tc>
        <w:tc>
          <w:tcPr>
            <w:tcW w:w="1224" w:type="dxa"/>
          </w:tcPr>
          <w:p w14:paraId="7D792F20" w14:textId="77777777" w:rsidR="00297AE8" w:rsidRPr="00C36D04" w:rsidRDefault="00297AE8" w:rsidP="00801551">
            <w:pPr>
              <w:pStyle w:val="TAC"/>
              <w:rPr>
                <w:rFonts w:cs="Arial"/>
              </w:rPr>
            </w:pPr>
          </w:p>
        </w:tc>
      </w:tr>
      <w:tr w:rsidR="00297AE8" w:rsidRPr="00C36D04" w14:paraId="0708299C" w14:textId="77777777" w:rsidTr="00801551">
        <w:trPr>
          <w:jc w:val="center"/>
        </w:trPr>
        <w:tc>
          <w:tcPr>
            <w:tcW w:w="1396" w:type="dxa"/>
            <w:vAlign w:val="center"/>
          </w:tcPr>
          <w:p w14:paraId="231C8B7D" w14:textId="77777777" w:rsidR="00297AE8" w:rsidRPr="00C36D04" w:rsidRDefault="00297AE8" w:rsidP="00801551">
            <w:pPr>
              <w:pStyle w:val="TAC"/>
              <w:rPr>
                <w:rFonts w:cs="Arial"/>
                <w:lang w:eastAsia="ko-KR"/>
              </w:rPr>
            </w:pPr>
            <w:r w:rsidRPr="00C36D04">
              <w:rPr>
                <w:rFonts w:cs="Arial"/>
                <w:lang w:eastAsia="ko-KR"/>
              </w:rPr>
              <w:t>CA_2A-12A</w:t>
            </w:r>
          </w:p>
        </w:tc>
        <w:tc>
          <w:tcPr>
            <w:tcW w:w="853" w:type="dxa"/>
          </w:tcPr>
          <w:p w14:paraId="192008CA" w14:textId="77777777" w:rsidR="00297AE8" w:rsidRPr="00C36D04" w:rsidRDefault="00297AE8" w:rsidP="00801551">
            <w:pPr>
              <w:pStyle w:val="TAC"/>
              <w:rPr>
                <w:rFonts w:cs="Arial"/>
              </w:rPr>
            </w:pPr>
          </w:p>
        </w:tc>
        <w:tc>
          <w:tcPr>
            <w:tcW w:w="1067" w:type="dxa"/>
          </w:tcPr>
          <w:p w14:paraId="7CFDE0B5" w14:textId="77777777" w:rsidR="00297AE8" w:rsidRPr="00C36D04" w:rsidRDefault="00297AE8" w:rsidP="00801551">
            <w:pPr>
              <w:pStyle w:val="TAC"/>
              <w:rPr>
                <w:rFonts w:cs="Arial"/>
              </w:rPr>
            </w:pPr>
          </w:p>
        </w:tc>
        <w:tc>
          <w:tcPr>
            <w:tcW w:w="964" w:type="dxa"/>
          </w:tcPr>
          <w:p w14:paraId="32A269DA" w14:textId="77777777" w:rsidR="00297AE8" w:rsidRPr="00C36D04" w:rsidRDefault="00297AE8" w:rsidP="00801551">
            <w:pPr>
              <w:pStyle w:val="TAC"/>
              <w:rPr>
                <w:rFonts w:cs="Arial"/>
              </w:rPr>
            </w:pPr>
          </w:p>
        </w:tc>
        <w:tc>
          <w:tcPr>
            <w:tcW w:w="1067" w:type="dxa"/>
          </w:tcPr>
          <w:p w14:paraId="1BC3B1D4" w14:textId="77777777" w:rsidR="00297AE8" w:rsidRPr="00C36D04" w:rsidRDefault="00297AE8" w:rsidP="00801551">
            <w:pPr>
              <w:pStyle w:val="TAC"/>
              <w:rPr>
                <w:rFonts w:cs="Arial"/>
              </w:rPr>
            </w:pPr>
          </w:p>
        </w:tc>
        <w:tc>
          <w:tcPr>
            <w:tcW w:w="890" w:type="dxa"/>
          </w:tcPr>
          <w:p w14:paraId="3D89DF7E" w14:textId="77777777" w:rsidR="00297AE8" w:rsidRPr="00C36D04" w:rsidRDefault="00297AE8" w:rsidP="00801551">
            <w:pPr>
              <w:pStyle w:val="TAC"/>
              <w:rPr>
                <w:rFonts w:cs="Arial"/>
              </w:rPr>
            </w:pPr>
            <w:r w:rsidRPr="00C36D04">
              <w:rPr>
                <w:rFonts w:cs="Arial"/>
              </w:rPr>
              <w:t>23</w:t>
            </w:r>
          </w:p>
        </w:tc>
        <w:tc>
          <w:tcPr>
            <w:tcW w:w="1227" w:type="dxa"/>
          </w:tcPr>
          <w:p w14:paraId="6D4FB791"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26422ADE" w14:textId="77777777" w:rsidR="00297AE8" w:rsidRPr="00C36D04" w:rsidRDefault="00297AE8" w:rsidP="00801551">
            <w:pPr>
              <w:pStyle w:val="TAC"/>
              <w:rPr>
                <w:rFonts w:cs="Arial"/>
              </w:rPr>
            </w:pPr>
          </w:p>
        </w:tc>
        <w:tc>
          <w:tcPr>
            <w:tcW w:w="1224" w:type="dxa"/>
          </w:tcPr>
          <w:p w14:paraId="53733D6C" w14:textId="77777777" w:rsidR="00297AE8" w:rsidRPr="00C36D04" w:rsidRDefault="00297AE8" w:rsidP="00801551">
            <w:pPr>
              <w:pStyle w:val="TAC"/>
              <w:rPr>
                <w:rFonts w:cs="Arial"/>
              </w:rPr>
            </w:pPr>
          </w:p>
        </w:tc>
      </w:tr>
      <w:tr w:rsidR="00297AE8" w:rsidRPr="00C36D04" w14:paraId="043D33F7" w14:textId="77777777" w:rsidTr="00801551">
        <w:trPr>
          <w:jc w:val="center"/>
        </w:trPr>
        <w:tc>
          <w:tcPr>
            <w:tcW w:w="1396" w:type="dxa"/>
            <w:vAlign w:val="center"/>
          </w:tcPr>
          <w:p w14:paraId="5F310330" w14:textId="77777777" w:rsidR="00297AE8" w:rsidRPr="00C36D04" w:rsidRDefault="00297AE8" w:rsidP="00801551">
            <w:pPr>
              <w:pStyle w:val="TAC"/>
              <w:rPr>
                <w:rFonts w:cs="Arial"/>
                <w:lang w:eastAsia="ko-KR"/>
              </w:rPr>
            </w:pPr>
            <w:r w:rsidRPr="00C36D04">
              <w:rPr>
                <w:rFonts w:cs="Arial"/>
                <w:lang w:eastAsia="ko-KR"/>
              </w:rPr>
              <w:t>CA_2A-13A</w:t>
            </w:r>
          </w:p>
        </w:tc>
        <w:tc>
          <w:tcPr>
            <w:tcW w:w="853" w:type="dxa"/>
          </w:tcPr>
          <w:p w14:paraId="76542725" w14:textId="77777777" w:rsidR="00297AE8" w:rsidRPr="00C36D04" w:rsidRDefault="00297AE8" w:rsidP="00801551">
            <w:pPr>
              <w:pStyle w:val="TAC"/>
              <w:rPr>
                <w:rFonts w:cs="Arial"/>
              </w:rPr>
            </w:pPr>
          </w:p>
        </w:tc>
        <w:tc>
          <w:tcPr>
            <w:tcW w:w="1067" w:type="dxa"/>
          </w:tcPr>
          <w:p w14:paraId="156EA710" w14:textId="77777777" w:rsidR="00297AE8" w:rsidRPr="00C36D04" w:rsidRDefault="00297AE8" w:rsidP="00801551">
            <w:pPr>
              <w:pStyle w:val="TAC"/>
              <w:rPr>
                <w:rFonts w:cs="Arial"/>
              </w:rPr>
            </w:pPr>
          </w:p>
        </w:tc>
        <w:tc>
          <w:tcPr>
            <w:tcW w:w="964" w:type="dxa"/>
          </w:tcPr>
          <w:p w14:paraId="510BC496" w14:textId="77777777" w:rsidR="00297AE8" w:rsidRPr="00C36D04" w:rsidRDefault="00297AE8" w:rsidP="00801551">
            <w:pPr>
              <w:pStyle w:val="TAC"/>
              <w:rPr>
                <w:rFonts w:cs="Arial"/>
              </w:rPr>
            </w:pPr>
          </w:p>
        </w:tc>
        <w:tc>
          <w:tcPr>
            <w:tcW w:w="1067" w:type="dxa"/>
          </w:tcPr>
          <w:p w14:paraId="4B819C09" w14:textId="77777777" w:rsidR="00297AE8" w:rsidRPr="00C36D04" w:rsidRDefault="00297AE8" w:rsidP="00801551">
            <w:pPr>
              <w:pStyle w:val="TAC"/>
              <w:rPr>
                <w:rFonts w:cs="Arial"/>
              </w:rPr>
            </w:pPr>
          </w:p>
        </w:tc>
        <w:tc>
          <w:tcPr>
            <w:tcW w:w="890" w:type="dxa"/>
          </w:tcPr>
          <w:p w14:paraId="464BF48A" w14:textId="77777777" w:rsidR="00297AE8" w:rsidRPr="00C36D04" w:rsidRDefault="00297AE8" w:rsidP="00801551">
            <w:pPr>
              <w:pStyle w:val="TAC"/>
              <w:rPr>
                <w:rFonts w:cs="Arial"/>
              </w:rPr>
            </w:pPr>
            <w:r w:rsidRPr="00C36D04">
              <w:rPr>
                <w:rFonts w:cs="Arial"/>
              </w:rPr>
              <w:t>23</w:t>
            </w:r>
          </w:p>
        </w:tc>
        <w:tc>
          <w:tcPr>
            <w:tcW w:w="1227" w:type="dxa"/>
          </w:tcPr>
          <w:p w14:paraId="6AF121DB"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3FACB297" w14:textId="77777777" w:rsidR="00297AE8" w:rsidRPr="00C36D04" w:rsidRDefault="00297AE8" w:rsidP="00801551">
            <w:pPr>
              <w:pStyle w:val="TAC"/>
              <w:rPr>
                <w:rFonts w:cs="Arial"/>
              </w:rPr>
            </w:pPr>
          </w:p>
        </w:tc>
        <w:tc>
          <w:tcPr>
            <w:tcW w:w="1224" w:type="dxa"/>
          </w:tcPr>
          <w:p w14:paraId="5F4C1136" w14:textId="77777777" w:rsidR="00297AE8" w:rsidRPr="00C36D04" w:rsidRDefault="00297AE8" w:rsidP="00801551">
            <w:pPr>
              <w:pStyle w:val="TAC"/>
              <w:rPr>
                <w:rFonts w:cs="Arial"/>
              </w:rPr>
            </w:pPr>
          </w:p>
        </w:tc>
      </w:tr>
      <w:tr w:rsidR="00297AE8" w:rsidRPr="00C36D04" w14:paraId="0C21A3A7" w14:textId="77777777" w:rsidTr="00801551">
        <w:trPr>
          <w:jc w:val="center"/>
        </w:trPr>
        <w:tc>
          <w:tcPr>
            <w:tcW w:w="1396" w:type="dxa"/>
            <w:vAlign w:val="center"/>
          </w:tcPr>
          <w:p w14:paraId="3AFF3B0F" w14:textId="77777777" w:rsidR="00297AE8" w:rsidRPr="00C36D04" w:rsidRDefault="00297AE8" w:rsidP="00801551">
            <w:pPr>
              <w:pStyle w:val="TAC"/>
              <w:rPr>
                <w:rFonts w:cs="Arial"/>
                <w:lang w:eastAsia="ko-KR"/>
              </w:rPr>
            </w:pPr>
            <w:r w:rsidRPr="00C36D04">
              <w:rPr>
                <w:rFonts w:cs="Arial"/>
                <w:lang w:eastAsia="ko-KR"/>
              </w:rPr>
              <w:t>CA_2A-46A</w:t>
            </w:r>
          </w:p>
        </w:tc>
        <w:tc>
          <w:tcPr>
            <w:tcW w:w="853" w:type="dxa"/>
          </w:tcPr>
          <w:p w14:paraId="6C898E5B" w14:textId="77777777" w:rsidR="00297AE8" w:rsidRPr="00C36D04" w:rsidRDefault="00297AE8" w:rsidP="00801551">
            <w:pPr>
              <w:pStyle w:val="TAC"/>
              <w:rPr>
                <w:rFonts w:cs="Arial"/>
              </w:rPr>
            </w:pPr>
          </w:p>
        </w:tc>
        <w:tc>
          <w:tcPr>
            <w:tcW w:w="1067" w:type="dxa"/>
          </w:tcPr>
          <w:p w14:paraId="74272614" w14:textId="77777777" w:rsidR="00297AE8" w:rsidRPr="00C36D04" w:rsidRDefault="00297AE8" w:rsidP="00801551">
            <w:pPr>
              <w:pStyle w:val="TAC"/>
              <w:rPr>
                <w:rFonts w:cs="Arial"/>
              </w:rPr>
            </w:pPr>
          </w:p>
        </w:tc>
        <w:tc>
          <w:tcPr>
            <w:tcW w:w="964" w:type="dxa"/>
          </w:tcPr>
          <w:p w14:paraId="1CECB232" w14:textId="77777777" w:rsidR="00297AE8" w:rsidRPr="00C36D04" w:rsidRDefault="00297AE8" w:rsidP="00801551">
            <w:pPr>
              <w:pStyle w:val="TAC"/>
              <w:rPr>
                <w:rFonts w:cs="Arial"/>
              </w:rPr>
            </w:pPr>
          </w:p>
        </w:tc>
        <w:tc>
          <w:tcPr>
            <w:tcW w:w="1067" w:type="dxa"/>
          </w:tcPr>
          <w:p w14:paraId="3F7CF56A" w14:textId="77777777" w:rsidR="00297AE8" w:rsidRPr="00C36D04" w:rsidRDefault="00297AE8" w:rsidP="00801551">
            <w:pPr>
              <w:pStyle w:val="TAC"/>
              <w:rPr>
                <w:rFonts w:cs="Arial"/>
              </w:rPr>
            </w:pPr>
          </w:p>
        </w:tc>
        <w:tc>
          <w:tcPr>
            <w:tcW w:w="890" w:type="dxa"/>
          </w:tcPr>
          <w:p w14:paraId="37DFC7C3" w14:textId="77777777" w:rsidR="00297AE8" w:rsidRPr="00C36D04" w:rsidRDefault="00297AE8" w:rsidP="00801551">
            <w:pPr>
              <w:pStyle w:val="TAC"/>
              <w:rPr>
                <w:rFonts w:cs="Arial"/>
              </w:rPr>
            </w:pPr>
            <w:r w:rsidRPr="00C36D04">
              <w:rPr>
                <w:rFonts w:cs="Arial"/>
              </w:rPr>
              <w:t>23</w:t>
            </w:r>
          </w:p>
        </w:tc>
        <w:tc>
          <w:tcPr>
            <w:tcW w:w="1227" w:type="dxa"/>
          </w:tcPr>
          <w:p w14:paraId="1EFF5F08" w14:textId="77777777" w:rsidR="00297AE8" w:rsidRPr="00C36D04" w:rsidRDefault="00297AE8" w:rsidP="00801551">
            <w:pPr>
              <w:pStyle w:val="TAC"/>
              <w:rPr>
                <w:rFonts w:cs="Arial"/>
              </w:rPr>
            </w:pPr>
            <w:r w:rsidRPr="00C36D04">
              <w:rPr>
                <w:rFonts w:cs="Arial"/>
              </w:rPr>
              <w:t>+2/-3</w:t>
            </w:r>
          </w:p>
        </w:tc>
        <w:tc>
          <w:tcPr>
            <w:tcW w:w="941" w:type="dxa"/>
          </w:tcPr>
          <w:p w14:paraId="45ED6B8E" w14:textId="77777777" w:rsidR="00297AE8" w:rsidRPr="00C36D04" w:rsidRDefault="00297AE8" w:rsidP="00801551">
            <w:pPr>
              <w:pStyle w:val="TAC"/>
              <w:rPr>
                <w:rFonts w:cs="Arial"/>
              </w:rPr>
            </w:pPr>
          </w:p>
        </w:tc>
        <w:tc>
          <w:tcPr>
            <w:tcW w:w="1224" w:type="dxa"/>
          </w:tcPr>
          <w:p w14:paraId="40440286" w14:textId="77777777" w:rsidR="00297AE8" w:rsidRPr="00C36D04" w:rsidRDefault="00297AE8" w:rsidP="00801551">
            <w:pPr>
              <w:pStyle w:val="TAC"/>
              <w:rPr>
                <w:rFonts w:cs="Arial"/>
              </w:rPr>
            </w:pPr>
          </w:p>
        </w:tc>
      </w:tr>
      <w:tr w:rsidR="00297AE8" w:rsidRPr="00C36D04" w14:paraId="02A3FE8C" w14:textId="77777777" w:rsidTr="00801551">
        <w:trPr>
          <w:jc w:val="center"/>
        </w:trPr>
        <w:tc>
          <w:tcPr>
            <w:tcW w:w="1396" w:type="dxa"/>
            <w:vAlign w:val="center"/>
          </w:tcPr>
          <w:p w14:paraId="018FF066" w14:textId="77777777" w:rsidR="00297AE8" w:rsidRPr="00C36D04" w:rsidRDefault="00297AE8" w:rsidP="00801551">
            <w:pPr>
              <w:pStyle w:val="TAC"/>
              <w:rPr>
                <w:rFonts w:cs="Arial"/>
                <w:lang w:eastAsia="ko-KR"/>
              </w:rPr>
            </w:pPr>
            <w:r w:rsidRPr="00C36D04">
              <w:rPr>
                <w:rFonts w:cs="Arial"/>
                <w:lang w:eastAsia="ko-KR"/>
              </w:rPr>
              <w:t>CA_2A-30A</w:t>
            </w:r>
          </w:p>
        </w:tc>
        <w:tc>
          <w:tcPr>
            <w:tcW w:w="853" w:type="dxa"/>
          </w:tcPr>
          <w:p w14:paraId="0A062B69" w14:textId="77777777" w:rsidR="00297AE8" w:rsidRPr="00C36D04" w:rsidRDefault="00297AE8" w:rsidP="00801551">
            <w:pPr>
              <w:pStyle w:val="TAC"/>
              <w:rPr>
                <w:rFonts w:cs="Arial"/>
              </w:rPr>
            </w:pPr>
          </w:p>
        </w:tc>
        <w:tc>
          <w:tcPr>
            <w:tcW w:w="1067" w:type="dxa"/>
          </w:tcPr>
          <w:p w14:paraId="29BC1105" w14:textId="77777777" w:rsidR="00297AE8" w:rsidRPr="00C36D04" w:rsidRDefault="00297AE8" w:rsidP="00801551">
            <w:pPr>
              <w:pStyle w:val="TAC"/>
              <w:rPr>
                <w:rFonts w:cs="Arial"/>
              </w:rPr>
            </w:pPr>
          </w:p>
        </w:tc>
        <w:tc>
          <w:tcPr>
            <w:tcW w:w="964" w:type="dxa"/>
          </w:tcPr>
          <w:p w14:paraId="2EE5C2CC" w14:textId="77777777" w:rsidR="00297AE8" w:rsidRPr="00C36D04" w:rsidRDefault="00297AE8" w:rsidP="00801551">
            <w:pPr>
              <w:pStyle w:val="TAC"/>
              <w:rPr>
                <w:rFonts w:cs="Arial"/>
              </w:rPr>
            </w:pPr>
          </w:p>
        </w:tc>
        <w:tc>
          <w:tcPr>
            <w:tcW w:w="1067" w:type="dxa"/>
          </w:tcPr>
          <w:p w14:paraId="3F6EE35D" w14:textId="77777777" w:rsidR="00297AE8" w:rsidRPr="00C36D04" w:rsidRDefault="00297AE8" w:rsidP="00801551">
            <w:pPr>
              <w:pStyle w:val="TAC"/>
              <w:rPr>
                <w:rFonts w:cs="Arial"/>
              </w:rPr>
            </w:pPr>
          </w:p>
        </w:tc>
        <w:tc>
          <w:tcPr>
            <w:tcW w:w="890" w:type="dxa"/>
          </w:tcPr>
          <w:p w14:paraId="1C15416A" w14:textId="77777777" w:rsidR="00297AE8" w:rsidRPr="00C36D04" w:rsidRDefault="00297AE8" w:rsidP="00801551">
            <w:pPr>
              <w:pStyle w:val="TAC"/>
              <w:rPr>
                <w:rFonts w:cs="Arial"/>
              </w:rPr>
            </w:pPr>
            <w:r w:rsidRPr="00C36D04">
              <w:rPr>
                <w:rFonts w:cs="Arial"/>
              </w:rPr>
              <w:t>23</w:t>
            </w:r>
          </w:p>
        </w:tc>
        <w:tc>
          <w:tcPr>
            <w:tcW w:w="1227" w:type="dxa"/>
          </w:tcPr>
          <w:p w14:paraId="767B3A66"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707C526A" w14:textId="77777777" w:rsidR="00297AE8" w:rsidRPr="00C36D04" w:rsidRDefault="00297AE8" w:rsidP="00801551">
            <w:pPr>
              <w:pStyle w:val="TAC"/>
              <w:rPr>
                <w:rFonts w:cs="Arial"/>
              </w:rPr>
            </w:pPr>
          </w:p>
        </w:tc>
        <w:tc>
          <w:tcPr>
            <w:tcW w:w="1224" w:type="dxa"/>
          </w:tcPr>
          <w:p w14:paraId="6C7293FB" w14:textId="77777777" w:rsidR="00297AE8" w:rsidRPr="00C36D04" w:rsidRDefault="00297AE8" w:rsidP="00801551">
            <w:pPr>
              <w:pStyle w:val="TAC"/>
              <w:rPr>
                <w:rFonts w:cs="Arial"/>
              </w:rPr>
            </w:pPr>
          </w:p>
        </w:tc>
      </w:tr>
      <w:tr w:rsidR="00297AE8" w:rsidRPr="00C36D04" w14:paraId="37DE1DD5" w14:textId="77777777" w:rsidTr="00801551">
        <w:trPr>
          <w:jc w:val="center"/>
        </w:trPr>
        <w:tc>
          <w:tcPr>
            <w:tcW w:w="1396" w:type="dxa"/>
            <w:vAlign w:val="center"/>
          </w:tcPr>
          <w:p w14:paraId="6868E5CC" w14:textId="77777777" w:rsidR="00297AE8" w:rsidRPr="00C36D04" w:rsidRDefault="00297AE8" w:rsidP="00801551">
            <w:pPr>
              <w:pStyle w:val="TAC"/>
              <w:rPr>
                <w:rFonts w:cs="Arial"/>
                <w:lang w:eastAsia="ko-KR"/>
              </w:rPr>
            </w:pPr>
            <w:r w:rsidRPr="00C36D04">
              <w:rPr>
                <w:rFonts w:cs="Arial"/>
                <w:lang w:eastAsia="ko-KR"/>
              </w:rPr>
              <w:t>CA_2A-66A</w:t>
            </w:r>
          </w:p>
        </w:tc>
        <w:tc>
          <w:tcPr>
            <w:tcW w:w="853" w:type="dxa"/>
          </w:tcPr>
          <w:p w14:paraId="1B44B202" w14:textId="77777777" w:rsidR="00297AE8" w:rsidRPr="00C36D04" w:rsidRDefault="00297AE8" w:rsidP="00801551">
            <w:pPr>
              <w:pStyle w:val="TAC"/>
              <w:rPr>
                <w:rFonts w:cs="Arial"/>
              </w:rPr>
            </w:pPr>
          </w:p>
        </w:tc>
        <w:tc>
          <w:tcPr>
            <w:tcW w:w="1067" w:type="dxa"/>
          </w:tcPr>
          <w:p w14:paraId="356DBA9D" w14:textId="77777777" w:rsidR="00297AE8" w:rsidRPr="00C36D04" w:rsidRDefault="00297AE8" w:rsidP="00801551">
            <w:pPr>
              <w:pStyle w:val="TAC"/>
              <w:rPr>
                <w:rFonts w:cs="Arial"/>
              </w:rPr>
            </w:pPr>
          </w:p>
        </w:tc>
        <w:tc>
          <w:tcPr>
            <w:tcW w:w="964" w:type="dxa"/>
          </w:tcPr>
          <w:p w14:paraId="4D9CE23D" w14:textId="77777777" w:rsidR="00297AE8" w:rsidRPr="00C36D04" w:rsidRDefault="00297AE8" w:rsidP="00801551">
            <w:pPr>
              <w:pStyle w:val="TAC"/>
              <w:rPr>
                <w:rFonts w:cs="Arial"/>
              </w:rPr>
            </w:pPr>
          </w:p>
        </w:tc>
        <w:tc>
          <w:tcPr>
            <w:tcW w:w="1067" w:type="dxa"/>
          </w:tcPr>
          <w:p w14:paraId="16A029C3" w14:textId="77777777" w:rsidR="00297AE8" w:rsidRPr="00C36D04" w:rsidRDefault="00297AE8" w:rsidP="00801551">
            <w:pPr>
              <w:pStyle w:val="TAC"/>
              <w:rPr>
                <w:rFonts w:cs="Arial"/>
              </w:rPr>
            </w:pPr>
          </w:p>
        </w:tc>
        <w:tc>
          <w:tcPr>
            <w:tcW w:w="890" w:type="dxa"/>
          </w:tcPr>
          <w:p w14:paraId="196ECB06" w14:textId="77777777" w:rsidR="00297AE8" w:rsidRPr="00C36D04" w:rsidRDefault="00297AE8" w:rsidP="00801551">
            <w:pPr>
              <w:pStyle w:val="TAC"/>
              <w:rPr>
                <w:rFonts w:cs="Arial"/>
              </w:rPr>
            </w:pPr>
            <w:r w:rsidRPr="00C36D04">
              <w:rPr>
                <w:rFonts w:cs="Arial"/>
              </w:rPr>
              <w:t>23</w:t>
            </w:r>
          </w:p>
        </w:tc>
        <w:tc>
          <w:tcPr>
            <w:tcW w:w="1227" w:type="dxa"/>
          </w:tcPr>
          <w:p w14:paraId="4A6F6CF6"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2FB3F3A8" w14:textId="77777777" w:rsidR="00297AE8" w:rsidRPr="00C36D04" w:rsidRDefault="00297AE8" w:rsidP="00801551">
            <w:pPr>
              <w:pStyle w:val="TAC"/>
              <w:rPr>
                <w:rFonts w:cs="Arial"/>
              </w:rPr>
            </w:pPr>
          </w:p>
        </w:tc>
        <w:tc>
          <w:tcPr>
            <w:tcW w:w="1224" w:type="dxa"/>
          </w:tcPr>
          <w:p w14:paraId="25974927" w14:textId="77777777" w:rsidR="00297AE8" w:rsidRPr="00C36D04" w:rsidRDefault="00297AE8" w:rsidP="00801551">
            <w:pPr>
              <w:pStyle w:val="TAC"/>
              <w:rPr>
                <w:rFonts w:cs="Arial"/>
              </w:rPr>
            </w:pPr>
          </w:p>
        </w:tc>
      </w:tr>
      <w:tr w:rsidR="00297AE8" w:rsidRPr="00C36D04" w14:paraId="4D4E1CEB" w14:textId="77777777" w:rsidTr="00801551">
        <w:trPr>
          <w:jc w:val="center"/>
        </w:trPr>
        <w:tc>
          <w:tcPr>
            <w:tcW w:w="1396" w:type="dxa"/>
            <w:vAlign w:val="center"/>
          </w:tcPr>
          <w:p w14:paraId="5F2B44DA" w14:textId="77777777" w:rsidR="00297AE8" w:rsidRPr="00C36D04" w:rsidRDefault="00297AE8" w:rsidP="00801551">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53" w:type="dxa"/>
          </w:tcPr>
          <w:p w14:paraId="19FD3C2F" w14:textId="77777777" w:rsidR="00297AE8" w:rsidRPr="00C36D04" w:rsidRDefault="00297AE8" w:rsidP="00801551">
            <w:pPr>
              <w:pStyle w:val="TAC"/>
              <w:rPr>
                <w:rFonts w:cs="Arial"/>
              </w:rPr>
            </w:pPr>
          </w:p>
        </w:tc>
        <w:tc>
          <w:tcPr>
            <w:tcW w:w="1067" w:type="dxa"/>
          </w:tcPr>
          <w:p w14:paraId="22FA9A83" w14:textId="77777777" w:rsidR="00297AE8" w:rsidRPr="00C36D04" w:rsidRDefault="00297AE8" w:rsidP="00801551">
            <w:pPr>
              <w:pStyle w:val="TAC"/>
              <w:rPr>
                <w:rFonts w:cs="Arial"/>
              </w:rPr>
            </w:pPr>
          </w:p>
        </w:tc>
        <w:tc>
          <w:tcPr>
            <w:tcW w:w="964" w:type="dxa"/>
          </w:tcPr>
          <w:p w14:paraId="0306595A" w14:textId="77777777" w:rsidR="00297AE8" w:rsidRPr="00C36D04" w:rsidRDefault="00297AE8" w:rsidP="00801551">
            <w:pPr>
              <w:pStyle w:val="TAC"/>
              <w:rPr>
                <w:rFonts w:cs="Arial"/>
              </w:rPr>
            </w:pPr>
          </w:p>
        </w:tc>
        <w:tc>
          <w:tcPr>
            <w:tcW w:w="1067" w:type="dxa"/>
          </w:tcPr>
          <w:p w14:paraId="259E894B" w14:textId="77777777" w:rsidR="00297AE8" w:rsidRPr="00C36D04" w:rsidRDefault="00297AE8" w:rsidP="00801551">
            <w:pPr>
              <w:pStyle w:val="TAC"/>
              <w:rPr>
                <w:rFonts w:cs="Arial"/>
              </w:rPr>
            </w:pPr>
          </w:p>
        </w:tc>
        <w:tc>
          <w:tcPr>
            <w:tcW w:w="890" w:type="dxa"/>
          </w:tcPr>
          <w:p w14:paraId="4E05D38C" w14:textId="77777777" w:rsidR="00297AE8" w:rsidRPr="00C36D04" w:rsidRDefault="00297AE8" w:rsidP="00801551">
            <w:pPr>
              <w:pStyle w:val="TAC"/>
              <w:rPr>
                <w:rFonts w:cs="Arial"/>
              </w:rPr>
            </w:pPr>
            <w:r w:rsidRPr="00C36D04">
              <w:rPr>
                <w:rFonts w:cs="Arial"/>
              </w:rPr>
              <w:t>23</w:t>
            </w:r>
          </w:p>
        </w:tc>
        <w:tc>
          <w:tcPr>
            <w:tcW w:w="1227" w:type="dxa"/>
          </w:tcPr>
          <w:p w14:paraId="50916F69"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766BE8E8" w14:textId="77777777" w:rsidR="00297AE8" w:rsidRPr="00C36D04" w:rsidRDefault="00297AE8" w:rsidP="00801551">
            <w:pPr>
              <w:pStyle w:val="TAC"/>
              <w:rPr>
                <w:rFonts w:cs="Arial"/>
              </w:rPr>
            </w:pPr>
          </w:p>
        </w:tc>
        <w:tc>
          <w:tcPr>
            <w:tcW w:w="1224" w:type="dxa"/>
          </w:tcPr>
          <w:p w14:paraId="24D2FD5A" w14:textId="77777777" w:rsidR="00297AE8" w:rsidRPr="00C36D04" w:rsidRDefault="00297AE8" w:rsidP="00801551">
            <w:pPr>
              <w:pStyle w:val="TAC"/>
              <w:rPr>
                <w:rFonts w:cs="Arial"/>
              </w:rPr>
            </w:pPr>
          </w:p>
        </w:tc>
      </w:tr>
      <w:tr w:rsidR="00297AE8" w:rsidRPr="00C36D04" w14:paraId="41B7C431" w14:textId="77777777" w:rsidTr="00801551">
        <w:trPr>
          <w:jc w:val="center"/>
        </w:trPr>
        <w:tc>
          <w:tcPr>
            <w:tcW w:w="1396" w:type="dxa"/>
            <w:vAlign w:val="center"/>
          </w:tcPr>
          <w:p w14:paraId="48B83831" w14:textId="77777777" w:rsidR="00297AE8" w:rsidRPr="00C36D04" w:rsidRDefault="00297AE8" w:rsidP="00801551">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53" w:type="dxa"/>
          </w:tcPr>
          <w:p w14:paraId="5E507AF4" w14:textId="77777777" w:rsidR="00297AE8" w:rsidRPr="00C36D04" w:rsidRDefault="00297AE8" w:rsidP="00801551">
            <w:pPr>
              <w:pStyle w:val="TAC"/>
              <w:rPr>
                <w:rFonts w:cs="Arial"/>
              </w:rPr>
            </w:pPr>
          </w:p>
        </w:tc>
        <w:tc>
          <w:tcPr>
            <w:tcW w:w="1067" w:type="dxa"/>
          </w:tcPr>
          <w:p w14:paraId="5089C399" w14:textId="77777777" w:rsidR="00297AE8" w:rsidRPr="00C36D04" w:rsidRDefault="00297AE8" w:rsidP="00801551">
            <w:pPr>
              <w:pStyle w:val="TAC"/>
              <w:rPr>
                <w:rFonts w:cs="Arial"/>
              </w:rPr>
            </w:pPr>
          </w:p>
        </w:tc>
        <w:tc>
          <w:tcPr>
            <w:tcW w:w="964" w:type="dxa"/>
          </w:tcPr>
          <w:p w14:paraId="5021A012" w14:textId="77777777" w:rsidR="00297AE8" w:rsidRPr="00C36D04" w:rsidRDefault="00297AE8" w:rsidP="00801551">
            <w:pPr>
              <w:pStyle w:val="TAC"/>
              <w:rPr>
                <w:rFonts w:cs="Arial"/>
              </w:rPr>
            </w:pPr>
          </w:p>
        </w:tc>
        <w:tc>
          <w:tcPr>
            <w:tcW w:w="1067" w:type="dxa"/>
          </w:tcPr>
          <w:p w14:paraId="3506A410" w14:textId="77777777" w:rsidR="00297AE8" w:rsidRPr="00C36D04" w:rsidRDefault="00297AE8" w:rsidP="00801551">
            <w:pPr>
              <w:pStyle w:val="TAC"/>
              <w:rPr>
                <w:rFonts w:cs="Arial"/>
              </w:rPr>
            </w:pPr>
          </w:p>
        </w:tc>
        <w:tc>
          <w:tcPr>
            <w:tcW w:w="890" w:type="dxa"/>
          </w:tcPr>
          <w:p w14:paraId="5AD0C544" w14:textId="77777777" w:rsidR="00297AE8" w:rsidRPr="00C36D04" w:rsidRDefault="00297AE8" w:rsidP="00801551">
            <w:pPr>
              <w:pStyle w:val="TAC"/>
              <w:rPr>
                <w:rFonts w:cs="Arial"/>
              </w:rPr>
            </w:pPr>
            <w:r w:rsidRPr="00C36D04">
              <w:rPr>
                <w:rFonts w:cs="Arial"/>
              </w:rPr>
              <w:t>23</w:t>
            </w:r>
          </w:p>
        </w:tc>
        <w:tc>
          <w:tcPr>
            <w:tcW w:w="1227" w:type="dxa"/>
          </w:tcPr>
          <w:p w14:paraId="162C982C"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47D69AFD" w14:textId="77777777" w:rsidR="00297AE8" w:rsidRPr="00C36D04" w:rsidRDefault="00297AE8" w:rsidP="00801551">
            <w:pPr>
              <w:pStyle w:val="TAC"/>
              <w:rPr>
                <w:rFonts w:cs="Arial"/>
              </w:rPr>
            </w:pPr>
          </w:p>
        </w:tc>
        <w:tc>
          <w:tcPr>
            <w:tcW w:w="1224" w:type="dxa"/>
          </w:tcPr>
          <w:p w14:paraId="0F04AEEF" w14:textId="77777777" w:rsidR="00297AE8" w:rsidRPr="00C36D04" w:rsidRDefault="00297AE8" w:rsidP="00801551">
            <w:pPr>
              <w:pStyle w:val="TAC"/>
              <w:rPr>
                <w:rFonts w:cs="Arial"/>
              </w:rPr>
            </w:pPr>
          </w:p>
        </w:tc>
      </w:tr>
      <w:tr w:rsidR="00297AE8" w:rsidRPr="00C36D04" w14:paraId="1607B062" w14:textId="77777777" w:rsidTr="00801551">
        <w:trPr>
          <w:jc w:val="center"/>
        </w:trPr>
        <w:tc>
          <w:tcPr>
            <w:tcW w:w="1396" w:type="dxa"/>
            <w:vAlign w:val="center"/>
          </w:tcPr>
          <w:p w14:paraId="41EE5C93" w14:textId="77777777" w:rsidR="00297AE8" w:rsidRPr="00C36D04" w:rsidRDefault="00297AE8" w:rsidP="00801551">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53" w:type="dxa"/>
          </w:tcPr>
          <w:p w14:paraId="706245E5" w14:textId="77777777" w:rsidR="00297AE8" w:rsidRPr="00C36D04" w:rsidRDefault="00297AE8" w:rsidP="00801551">
            <w:pPr>
              <w:pStyle w:val="TAC"/>
              <w:rPr>
                <w:rFonts w:cs="Arial"/>
              </w:rPr>
            </w:pPr>
          </w:p>
        </w:tc>
        <w:tc>
          <w:tcPr>
            <w:tcW w:w="1067" w:type="dxa"/>
          </w:tcPr>
          <w:p w14:paraId="052061E0" w14:textId="77777777" w:rsidR="00297AE8" w:rsidRPr="00C36D04" w:rsidRDefault="00297AE8" w:rsidP="00801551">
            <w:pPr>
              <w:pStyle w:val="TAC"/>
              <w:rPr>
                <w:rFonts w:cs="Arial"/>
              </w:rPr>
            </w:pPr>
          </w:p>
        </w:tc>
        <w:tc>
          <w:tcPr>
            <w:tcW w:w="964" w:type="dxa"/>
          </w:tcPr>
          <w:p w14:paraId="46576F45" w14:textId="77777777" w:rsidR="00297AE8" w:rsidRPr="00C36D04" w:rsidRDefault="00297AE8" w:rsidP="00801551">
            <w:pPr>
              <w:pStyle w:val="TAC"/>
              <w:rPr>
                <w:rFonts w:cs="Arial"/>
              </w:rPr>
            </w:pPr>
          </w:p>
        </w:tc>
        <w:tc>
          <w:tcPr>
            <w:tcW w:w="1067" w:type="dxa"/>
          </w:tcPr>
          <w:p w14:paraId="235479F1" w14:textId="77777777" w:rsidR="00297AE8" w:rsidRPr="00C36D04" w:rsidRDefault="00297AE8" w:rsidP="00801551">
            <w:pPr>
              <w:pStyle w:val="TAC"/>
              <w:rPr>
                <w:rFonts w:cs="Arial"/>
              </w:rPr>
            </w:pPr>
          </w:p>
        </w:tc>
        <w:tc>
          <w:tcPr>
            <w:tcW w:w="890" w:type="dxa"/>
          </w:tcPr>
          <w:p w14:paraId="7AD6DE26" w14:textId="77777777" w:rsidR="00297AE8" w:rsidRPr="00C36D04" w:rsidRDefault="00297AE8" w:rsidP="00801551">
            <w:pPr>
              <w:pStyle w:val="TAC"/>
              <w:rPr>
                <w:rFonts w:cs="Arial"/>
              </w:rPr>
            </w:pPr>
            <w:r w:rsidRPr="00C36D04">
              <w:rPr>
                <w:rFonts w:cs="Arial"/>
              </w:rPr>
              <w:t>23</w:t>
            </w:r>
          </w:p>
        </w:tc>
        <w:tc>
          <w:tcPr>
            <w:tcW w:w="1227" w:type="dxa"/>
          </w:tcPr>
          <w:p w14:paraId="20156293"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6F736429" w14:textId="77777777" w:rsidR="00297AE8" w:rsidRPr="00C36D04" w:rsidRDefault="00297AE8" w:rsidP="00801551">
            <w:pPr>
              <w:pStyle w:val="TAC"/>
              <w:rPr>
                <w:rFonts w:cs="Arial"/>
              </w:rPr>
            </w:pPr>
          </w:p>
        </w:tc>
        <w:tc>
          <w:tcPr>
            <w:tcW w:w="1224" w:type="dxa"/>
          </w:tcPr>
          <w:p w14:paraId="38D67307" w14:textId="77777777" w:rsidR="00297AE8" w:rsidRPr="00C36D04" w:rsidRDefault="00297AE8" w:rsidP="00801551">
            <w:pPr>
              <w:pStyle w:val="TAC"/>
              <w:rPr>
                <w:rFonts w:cs="Arial"/>
              </w:rPr>
            </w:pPr>
          </w:p>
        </w:tc>
      </w:tr>
      <w:tr w:rsidR="00297AE8" w:rsidRPr="00C36D04" w14:paraId="4126105F" w14:textId="77777777" w:rsidTr="00801551">
        <w:trPr>
          <w:jc w:val="center"/>
        </w:trPr>
        <w:tc>
          <w:tcPr>
            <w:tcW w:w="1396" w:type="dxa"/>
            <w:vAlign w:val="center"/>
          </w:tcPr>
          <w:p w14:paraId="4006551A" w14:textId="77777777" w:rsidR="00297AE8" w:rsidRPr="00C36D04" w:rsidRDefault="00297AE8" w:rsidP="00801551">
            <w:pPr>
              <w:pStyle w:val="TAC"/>
              <w:rPr>
                <w:rFonts w:cs="Arial"/>
              </w:rPr>
            </w:pPr>
            <w:r w:rsidRPr="00C36D04">
              <w:rPr>
                <w:rFonts w:cs="Arial"/>
              </w:rPr>
              <w:t>CA_3A-18A</w:t>
            </w:r>
          </w:p>
        </w:tc>
        <w:tc>
          <w:tcPr>
            <w:tcW w:w="853" w:type="dxa"/>
          </w:tcPr>
          <w:p w14:paraId="4DFB9472" w14:textId="77777777" w:rsidR="00297AE8" w:rsidRPr="00C36D04" w:rsidRDefault="00297AE8" w:rsidP="00801551">
            <w:pPr>
              <w:pStyle w:val="TAC"/>
              <w:rPr>
                <w:rFonts w:cs="Arial"/>
              </w:rPr>
            </w:pPr>
          </w:p>
        </w:tc>
        <w:tc>
          <w:tcPr>
            <w:tcW w:w="1067" w:type="dxa"/>
          </w:tcPr>
          <w:p w14:paraId="477AB6A0" w14:textId="77777777" w:rsidR="00297AE8" w:rsidRPr="00C36D04" w:rsidRDefault="00297AE8" w:rsidP="00801551">
            <w:pPr>
              <w:pStyle w:val="TAC"/>
              <w:rPr>
                <w:rFonts w:cs="Arial"/>
              </w:rPr>
            </w:pPr>
          </w:p>
        </w:tc>
        <w:tc>
          <w:tcPr>
            <w:tcW w:w="964" w:type="dxa"/>
          </w:tcPr>
          <w:p w14:paraId="49BCF077" w14:textId="77777777" w:rsidR="00297AE8" w:rsidRPr="00C36D04" w:rsidRDefault="00297AE8" w:rsidP="00801551">
            <w:pPr>
              <w:pStyle w:val="TAC"/>
              <w:rPr>
                <w:rFonts w:cs="Arial"/>
              </w:rPr>
            </w:pPr>
          </w:p>
        </w:tc>
        <w:tc>
          <w:tcPr>
            <w:tcW w:w="1067" w:type="dxa"/>
          </w:tcPr>
          <w:p w14:paraId="7061E4FC" w14:textId="77777777" w:rsidR="00297AE8" w:rsidRPr="00C36D04" w:rsidRDefault="00297AE8" w:rsidP="00801551">
            <w:pPr>
              <w:pStyle w:val="TAC"/>
              <w:rPr>
                <w:rFonts w:cs="Arial"/>
              </w:rPr>
            </w:pPr>
          </w:p>
        </w:tc>
        <w:tc>
          <w:tcPr>
            <w:tcW w:w="890" w:type="dxa"/>
          </w:tcPr>
          <w:p w14:paraId="769A9CFE" w14:textId="77777777" w:rsidR="00297AE8" w:rsidRPr="00C36D04" w:rsidRDefault="00297AE8" w:rsidP="00801551">
            <w:pPr>
              <w:pStyle w:val="TAC"/>
              <w:rPr>
                <w:rFonts w:cs="Arial"/>
              </w:rPr>
            </w:pPr>
            <w:r w:rsidRPr="00C36D04">
              <w:rPr>
                <w:rFonts w:cs="Arial"/>
              </w:rPr>
              <w:t>23</w:t>
            </w:r>
          </w:p>
        </w:tc>
        <w:tc>
          <w:tcPr>
            <w:tcW w:w="1227" w:type="dxa"/>
          </w:tcPr>
          <w:p w14:paraId="2485A972"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36C246EB" w14:textId="77777777" w:rsidR="00297AE8" w:rsidRPr="00C36D04" w:rsidRDefault="00297AE8" w:rsidP="00801551">
            <w:pPr>
              <w:pStyle w:val="TAC"/>
              <w:rPr>
                <w:rFonts w:cs="Arial"/>
              </w:rPr>
            </w:pPr>
          </w:p>
        </w:tc>
        <w:tc>
          <w:tcPr>
            <w:tcW w:w="1224" w:type="dxa"/>
          </w:tcPr>
          <w:p w14:paraId="56276A4E" w14:textId="77777777" w:rsidR="00297AE8" w:rsidRPr="00C36D04" w:rsidRDefault="00297AE8" w:rsidP="00801551">
            <w:pPr>
              <w:pStyle w:val="TAC"/>
              <w:rPr>
                <w:rFonts w:cs="Arial"/>
              </w:rPr>
            </w:pPr>
          </w:p>
        </w:tc>
      </w:tr>
      <w:tr w:rsidR="00297AE8" w:rsidRPr="00C36D04" w14:paraId="76D0258F" w14:textId="77777777" w:rsidTr="00801551">
        <w:trPr>
          <w:jc w:val="center"/>
        </w:trPr>
        <w:tc>
          <w:tcPr>
            <w:tcW w:w="1396" w:type="dxa"/>
            <w:vAlign w:val="center"/>
          </w:tcPr>
          <w:p w14:paraId="6C4EE4C6" w14:textId="77777777" w:rsidR="00297AE8" w:rsidRPr="00C36D04" w:rsidRDefault="00297AE8" w:rsidP="00801551">
            <w:pPr>
              <w:pStyle w:val="TAC"/>
              <w:rPr>
                <w:rFonts w:cs="Arial"/>
                <w:lang w:eastAsia="ko-KR"/>
              </w:rPr>
            </w:pPr>
            <w:r w:rsidRPr="00C36D04">
              <w:rPr>
                <w:rFonts w:cs="Arial"/>
                <w:lang w:eastAsia="ko-KR"/>
              </w:rPr>
              <w:t>CA_3A-19A</w:t>
            </w:r>
          </w:p>
        </w:tc>
        <w:tc>
          <w:tcPr>
            <w:tcW w:w="853" w:type="dxa"/>
          </w:tcPr>
          <w:p w14:paraId="29AB7F16" w14:textId="77777777" w:rsidR="00297AE8" w:rsidRPr="00C36D04" w:rsidRDefault="00297AE8" w:rsidP="00801551">
            <w:pPr>
              <w:pStyle w:val="TAC"/>
              <w:rPr>
                <w:rFonts w:cs="Arial"/>
              </w:rPr>
            </w:pPr>
          </w:p>
        </w:tc>
        <w:tc>
          <w:tcPr>
            <w:tcW w:w="1067" w:type="dxa"/>
          </w:tcPr>
          <w:p w14:paraId="33372BE9" w14:textId="77777777" w:rsidR="00297AE8" w:rsidRPr="00C36D04" w:rsidRDefault="00297AE8" w:rsidP="00801551">
            <w:pPr>
              <w:pStyle w:val="TAC"/>
              <w:rPr>
                <w:rFonts w:cs="Arial"/>
              </w:rPr>
            </w:pPr>
          </w:p>
        </w:tc>
        <w:tc>
          <w:tcPr>
            <w:tcW w:w="964" w:type="dxa"/>
          </w:tcPr>
          <w:p w14:paraId="669C56F8" w14:textId="77777777" w:rsidR="00297AE8" w:rsidRPr="00C36D04" w:rsidRDefault="00297AE8" w:rsidP="00801551">
            <w:pPr>
              <w:pStyle w:val="TAC"/>
              <w:rPr>
                <w:rFonts w:cs="Arial"/>
              </w:rPr>
            </w:pPr>
          </w:p>
        </w:tc>
        <w:tc>
          <w:tcPr>
            <w:tcW w:w="1067" w:type="dxa"/>
          </w:tcPr>
          <w:p w14:paraId="16C15352" w14:textId="77777777" w:rsidR="00297AE8" w:rsidRPr="00C36D04" w:rsidRDefault="00297AE8" w:rsidP="00801551">
            <w:pPr>
              <w:pStyle w:val="TAC"/>
              <w:rPr>
                <w:rFonts w:cs="Arial"/>
              </w:rPr>
            </w:pPr>
          </w:p>
        </w:tc>
        <w:tc>
          <w:tcPr>
            <w:tcW w:w="890" w:type="dxa"/>
          </w:tcPr>
          <w:p w14:paraId="11A6217F" w14:textId="77777777" w:rsidR="00297AE8" w:rsidRPr="00C36D04" w:rsidRDefault="00297AE8" w:rsidP="00801551">
            <w:pPr>
              <w:pStyle w:val="TAC"/>
              <w:rPr>
                <w:rFonts w:cs="Arial"/>
              </w:rPr>
            </w:pPr>
            <w:r w:rsidRPr="00C36D04">
              <w:rPr>
                <w:rFonts w:cs="Arial"/>
              </w:rPr>
              <w:t>23</w:t>
            </w:r>
          </w:p>
        </w:tc>
        <w:tc>
          <w:tcPr>
            <w:tcW w:w="1227" w:type="dxa"/>
          </w:tcPr>
          <w:p w14:paraId="2D5FBB29" w14:textId="77777777" w:rsidR="00297AE8" w:rsidRPr="00C36D04" w:rsidRDefault="00297AE8" w:rsidP="00801551">
            <w:pPr>
              <w:pStyle w:val="TAC"/>
              <w:rPr>
                <w:rFonts w:cs="Arial"/>
                <w:lang w:eastAsia="zh-CN"/>
              </w:rPr>
            </w:pPr>
            <w:r w:rsidRPr="00C36D04">
              <w:rPr>
                <w:rFonts w:cs="Arial"/>
              </w:rPr>
              <w:t>+2/-3</w:t>
            </w:r>
            <w:r w:rsidRPr="00C36D04">
              <w:rPr>
                <w:rFonts w:cs="Arial"/>
                <w:vertAlign w:val="superscript"/>
              </w:rPr>
              <w:t>2</w:t>
            </w:r>
          </w:p>
        </w:tc>
        <w:tc>
          <w:tcPr>
            <w:tcW w:w="941" w:type="dxa"/>
          </w:tcPr>
          <w:p w14:paraId="4C9BEC4F" w14:textId="77777777" w:rsidR="00297AE8" w:rsidRPr="00C36D04" w:rsidRDefault="00297AE8" w:rsidP="00801551">
            <w:pPr>
              <w:pStyle w:val="TAC"/>
              <w:rPr>
                <w:rFonts w:cs="Arial"/>
              </w:rPr>
            </w:pPr>
          </w:p>
        </w:tc>
        <w:tc>
          <w:tcPr>
            <w:tcW w:w="1224" w:type="dxa"/>
          </w:tcPr>
          <w:p w14:paraId="14C5796E" w14:textId="77777777" w:rsidR="00297AE8" w:rsidRPr="00C36D04" w:rsidRDefault="00297AE8" w:rsidP="00801551">
            <w:pPr>
              <w:pStyle w:val="TAC"/>
              <w:rPr>
                <w:rFonts w:cs="Arial"/>
              </w:rPr>
            </w:pPr>
          </w:p>
        </w:tc>
      </w:tr>
      <w:tr w:rsidR="00297AE8" w:rsidRPr="00C36D04" w14:paraId="4EB95867" w14:textId="77777777" w:rsidTr="00801551">
        <w:trPr>
          <w:jc w:val="center"/>
        </w:trPr>
        <w:tc>
          <w:tcPr>
            <w:tcW w:w="1396" w:type="dxa"/>
            <w:vAlign w:val="center"/>
          </w:tcPr>
          <w:p w14:paraId="2A3DCC6C" w14:textId="77777777" w:rsidR="00297AE8" w:rsidRPr="00C36D04" w:rsidRDefault="00297AE8" w:rsidP="00801551">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53" w:type="dxa"/>
          </w:tcPr>
          <w:p w14:paraId="1FD80D40" w14:textId="77777777" w:rsidR="00297AE8" w:rsidRPr="00C36D04" w:rsidRDefault="00297AE8" w:rsidP="00801551">
            <w:pPr>
              <w:pStyle w:val="TAC"/>
              <w:rPr>
                <w:rFonts w:cs="Arial"/>
              </w:rPr>
            </w:pPr>
          </w:p>
        </w:tc>
        <w:tc>
          <w:tcPr>
            <w:tcW w:w="1067" w:type="dxa"/>
          </w:tcPr>
          <w:p w14:paraId="3E8104B3" w14:textId="77777777" w:rsidR="00297AE8" w:rsidRPr="00C36D04" w:rsidRDefault="00297AE8" w:rsidP="00801551">
            <w:pPr>
              <w:pStyle w:val="TAC"/>
              <w:rPr>
                <w:rFonts w:cs="Arial"/>
              </w:rPr>
            </w:pPr>
          </w:p>
        </w:tc>
        <w:tc>
          <w:tcPr>
            <w:tcW w:w="964" w:type="dxa"/>
          </w:tcPr>
          <w:p w14:paraId="769E268F" w14:textId="77777777" w:rsidR="00297AE8" w:rsidRPr="00C36D04" w:rsidRDefault="00297AE8" w:rsidP="00801551">
            <w:pPr>
              <w:pStyle w:val="TAC"/>
              <w:rPr>
                <w:rFonts w:cs="Arial"/>
              </w:rPr>
            </w:pPr>
          </w:p>
        </w:tc>
        <w:tc>
          <w:tcPr>
            <w:tcW w:w="1067" w:type="dxa"/>
          </w:tcPr>
          <w:p w14:paraId="2C3A2C7E" w14:textId="77777777" w:rsidR="00297AE8" w:rsidRPr="00C36D04" w:rsidRDefault="00297AE8" w:rsidP="00801551">
            <w:pPr>
              <w:pStyle w:val="TAC"/>
              <w:rPr>
                <w:rFonts w:cs="Arial"/>
              </w:rPr>
            </w:pPr>
          </w:p>
        </w:tc>
        <w:tc>
          <w:tcPr>
            <w:tcW w:w="890" w:type="dxa"/>
          </w:tcPr>
          <w:p w14:paraId="4EC9B105" w14:textId="77777777" w:rsidR="00297AE8" w:rsidRPr="00C36D04" w:rsidRDefault="00297AE8" w:rsidP="00801551">
            <w:pPr>
              <w:pStyle w:val="TAC"/>
              <w:rPr>
                <w:rFonts w:cs="Arial"/>
              </w:rPr>
            </w:pPr>
            <w:r w:rsidRPr="00C36D04">
              <w:rPr>
                <w:rFonts w:cs="Arial"/>
                <w:lang w:eastAsia="zh-CN"/>
              </w:rPr>
              <w:t>23</w:t>
            </w:r>
          </w:p>
        </w:tc>
        <w:tc>
          <w:tcPr>
            <w:tcW w:w="1227" w:type="dxa"/>
          </w:tcPr>
          <w:p w14:paraId="2A98DF17" w14:textId="77777777" w:rsidR="00297AE8" w:rsidRPr="00C36D04" w:rsidRDefault="00297AE8" w:rsidP="00801551">
            <w:pPr>
              <w:pStyle w:val="TAC"/>
              <w:rPr>
                <w:rFonts w:cs="Arial"/>
              </w:rPr>
            </w:pPr>
            <w:r w:rsidRPr="00C36D04">
              <w:rPr>
                <w:rFonts w:cs="Arial"/>
              </w:rPr>
              <w:t>+2/-3</w:t>
            </w:r>
            <w:r w:rsidRPr="00C36D04">
              <w:rPr>
                <w:rFonts w:cs="Arial"/>
                <w:vertAlign w:val="superscript"/>
              </w:rPr>
              <w:t>2</w:t>
            </w:r>
          </w:p>
        </w:tc>
        <w:tc>
          <w:tcPr>
            <w:tcW w:w="941" w:type="dxa"/>
          </w:tcPr>
          <w:p w14:paraId="45B339C4" w14:textId="77777777" w:rsidR="00297AE8" w:rsidRPr="00C36D04" w:rsidRDefault="00297AE8" w:rsidP="00801551">
            <w:pPr>
              <w:pStyle w:val="TAC"/>
              <w:rPr>
                <w:rFonts w:cs="Arial"/>
              </w:rPr>
            </w:pPr>
          </w:p>
        </w:tc>
        <w:tc>
          <w:tcPr>
            <w:tcW w:w="1224" w:type="dxa"/>
          </w:tcPr>
          <w:p w14:paraId="07BBE7D4" w14:textId="77777777" w:rsidR="00297AE8" w:rsidRPr="00C36D04" w:rsidRDefault="00297AE8" w:rsidP="00801551">
            <w:pPr>
              <w:pStyle w:val="TAC"/>
              <w:rPr>
                <w:rFonts w:cs="Arial"/>
              </w:rPr>
            </w:pPr>
          </w:p>
        </w:tc>
      </w:tr>
      <w:tr w:rsidR="00297AE8" w:rsidRPr="00C36D04" w14:paraId="1B3E3E9C" w14:textId="77777777" w:rsidTr="00801551">
        <w:trPr>
          <w:jc w:val="center"/>
        </w:trPr>
        <w:tc>
          <w:tcPr>
            <w:tcW w:w="1396" w:type="dxa"/>
            <w:vAlign w:val="center"/>
          </w:tcPr>
          <w:p w14:paraId="37813D96" w14:textId="77777777" w:rsidR="00297AE8" w:rsidRPr="00C36D04" w:rsidRDefault="00297AE8" w:rsidP="00801551">
            <w:pPr>
              <w:pStyle w:val="TAC"/>
              <w:rPr>
                <w:rFonts w:cs="Arial"/>
                <w:lang w:eastAsia="ko-KR"/>
              </w:rPr>
            </w:pPr>
            <w:r w:rsidRPr="00C36D04">
              <w:rPr>
                <w:rFonts w:cs="Arial"/>
                <w:lang w:eastAsia="ko-KR"/>
              </w:rPr>
              <w:t>CA_3A-26A</w:t>
            </w:r>
          </w:p>
        </w:tc>
        <w:tc>
          <w:tcPr>
            <w:tcW w:w="853" w:type="dxa"/>
          </w:tcPr>
          <w:p w14:paraId="742478FC" w14:textId="77777777" w:rsidR="00297AE8" w:rsidRPr="00C36D04" w:rsidRDefault="00297AE8" w:rsidP="00801551">
            <w:pPr>
              <w:pStyle w:val="TAC"/>
              <w:rPr>
                <w:rFonts w:cs="Arial"/>
              </w:rPr>
            </w:pPr>
          </w:p>
        </w:tc>
        <w:tc>
          <w:tcPr>
            <w:tcW w:w="1067" w:type="dxa"/>
          </w:tcPr>
          <w:p w14:paraId="36423F0D" w14:textId="77777777" w:rsidR="00297AE8" w:rsidRPr="00C36D04" w:rsidRDefault="00297AE8" w:rsidP="00801551">
            <w:pPr>
              <w:pStyle w:val="TAC"/>
              <w:rPr>
                <w:rFonts w:cs="Arial"/>
              </w:rPr>
            </w:pPr>
          </w:p>
        </w:tc>
        <w:tc>
          <w:tcPr>
            <w:tcW w:w="964" w:type="dxa"/>
          </w:tcPr>
          <w:p w14:paraId="2679B7F5" w14:textId="77777777" w:rsidR="00297AE8" w:rsidRPr="00C36D04" w:rsidRDefault="00297AE8" w:rsidP="00801551">
            <w:pPr>
              <w:pStyle w:val="TAC"/>
              <w:rPr>
                <w:rFonts w:cs="Arial"/>
              </w:rPr>
            </w:pPr>
          </w:p>
        </w:tc>
        <w:tc>
          <w:tcPr>
            <w:tcW w:w="1067" w:type="dxa"/>
          </w:tcPr>
          <w:p w14:paraId="2692EA80" w14:textId="77777777" w:rsidR="00297AE8" w:rsidRPr="00C36D04" w:rsidRDefault="00297AE8" w:rsidP="00801551">
            <w:pPr>
              <w:pStyle w:val="TAC"/>
              <w:rPr>
                <w:rFonts w:cs="Arial"/>
              </w:rPr>
            </w:pPr>
          </w:p>
        </w:tc>
        <w:tc>
          <w:tcPr>
            <w:tcW w:w="890" w:type="dxa"/>
          </w:tcPr>
          <w:p w14:paraId="6D3B08B0" w14:textId="77777777" w:rsidR="00297AE8" w:rsidRPr="00C36D04" w:rsidRDefault="00297AE8" w:rsidP="00801551">
            <w:pPr>
              <w:pStyle w:val="TAC"/>
              <w:rPr>
                <w:rFonts w:cs="Arial"/>
                <w:lang w:eastAsia="zh-CN"/>
              </w:rPr>
            </w:pPr>
            <w:r w:rsidRPr="00C36D04">
              <w:rPr>
                <w:rFonts w:cs="Arial"/>
              </w:rPr>
              <w:t>23</w:t>
            </w:r>
          </w:p>
        </w:tc>
        <w:tc>
          <w:tcPr>
            <w:tcW w:w="1227" w:type="dxa"/>
          </w:tcPr>
          <w:p w14:paraId="0CC94020" w14:textId="77777777" w:rsidR="00297AE8" w:rsidRPr="00C36D04" w:rsidRDefault="00297AE8" w:rsidP="00801551">
            <w:pPr>
              <w:pStyle w:val="TAC"/>
              <w:rPr>
                <w:rFonts w:cs="Arial"/>
                <w:lang w:eastAsia="zh-CN"/>
              </w:rPr>
            </w:pPr>
            <w:r w:rsidRPr="00C36D04">
              <w:rPr>
                <w:rFonts w:cs="Arial"/>
              </w:rPr>
              <w:t>+2/-3</w:t>
            </w:r>
            <w:r w:rsidRPr="00C36D04">
              <w:rPr>
                <w:rFonts w:cs="Arial"/>
                <w:vertAlign w:val="superscript"/>
              </w:rPr>
              <w:t>2</w:t>
            </w:r>
          </w:p>
        </w:tc>
        <w:tc>
          <w:tcPr>
            <w:tcW w:w="941" w:type="dxa"/>
          </w:tcPr>
          <w:p w14:paraId="1FADCC97" w14:textId="77777777" w:rsidR="00297AE8" w:rsidRPr="00C36D04" w:rsidRDefault="00297AE8" w:rsidP="00801551">
            <w:pPr>
              <w:pStyle w:val="TAC"/>
              <w:rPr>
                <w:rFonts w:cs="Arial"/>
              </w:rPr>
            </w:pPr>
          </w:p>
        </w:tc>
        <w:tc>
          <w:tcPr>
            <w:tcW w:w="1224" w:type="dxa"/>
          </w:tcPr>
          <w:p w14:paraId="698E82D6" w14:textId="77777777" w:rsidR="00297AE8" w:rsidRPr="00C36D04" w:rsidRDefault="00297AE8" w:rsidP="00801551">
            <w:pPr>
              <w:pStyle w:val="TAC"/>
              <w:rPr>
                <w:rFonts w:cs="Arial"/>
              </w:rPr>
            </w:pPr>
          </w:p>
        </w:tc>
      </w:tr>
      <w:tr w:rsidR="00297AE8" w:rsidRPr="00C36D04" w14:paraId="02AE730D" w14:textId="77777777" w:rsidTr="00801551">
        <w:trPr>
          <w:jc w:val="center"/>
        </w:trPr>
        <w:tc>
          <w:tcPr>
            <w:tcW w:w="1396" w:type="dxa"/>
            <w:vAlign w:val="center"/>
          </w:tcPr>
          <w:p w14:paraId="3DF4AB9B" w14:textId="77777777" w:rsidR="00297AE8" w:rsidRPr="00C36D04" w:rsidRDefault="00297AE8" w:rsidP="00801551">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eastAsia="SimSun" w:cs="Arial"/>
                <w:lang w:eastAsia="zh-CN"/>
              </w:rPr>
              <w:t>28</w:t>
            </w:r>
            <w:r w:rsidRPr="00C36D04">
              <w:rPr>
                <w:rFonts w:cs="Arial"/>
                <w:lang w:eastAsia="zh-CN"/>
              </w:rPr>
              <w:t>A</w:t>
            </w:r>
          </w:p>
        </w:tc>
        <w:tc>
          <w:tcPr>
            <w:tcW w:w="853" w:type="dxa"/>
          </w:tcPr>
          <w:p w14:paraId="6E683757" w14:textId="77777777" w:rsidR="00297AE8" w:rsidRPr="00C36D04" w:rsidRDefault="00297AE8" w:rsidP="00801551">
            <w:pPr>
              <w:pStyle w:val="TAC"/>
              <w:rPr>
                <w:rFonts w:cs="Arial"/>
              </w:rPr>
            </w:pPr>
          </w:p>
        </w:tc>
        <w:tc>
          <w:tcPr>
            <w:tcW w:w="1067" w:type="dxa"/>
          </w:tcPr>
          <w:p w14:paraId="2F20033C" w14:textId="77777777" w:rsidR="00297AE8" w:rsidRPr="00C36D04" w:rsidRDefault="00297AE8" w:rsidP="00801551">
            <w:pPr>
              <w:pStyle w:val="TAC"/>
              <w:rPr>
                <w:rFonts w:cs="Arial"/>
              </w:rPr>
            </w:pPr>
          </w:p>
        </w:tc>
        <w:tc>
          <w:tcPr>
            <w:tcW w:w="964" w:type="dxa"/>
          </w:tcPr>
          <w:p w14:paraId="7A28EDBC" w14:textId="77777777" w:rsidR="00297AE8" w:rsidRPr="00C36D04" w:rsidRDefault="00297AE8" w:rsidP="00801551">
            <w:pPr>
              <w:pStyle w:val="TAC"/>
              <w:rPr>
                <w:rFonts w:cs="Arial"/>
              </w:rPr>
            </w:pPr>
          </w:p>
        </w:tc>
        <w:tc>
          <w:tcPr>
            <w:tcW w:w="1067" w:type="dxa"/>
          </w:tcPr>
          <w:p w14:paraId="0F353671" w14:textId="77777777" w:rsidR="00297AE8" w:rsidRPr="00C36D04" w:rsidRDefault="00297AE8" w:rsidP="00801551">
            <w:pPr>
              <w:pStyle w:val="TAC"/>
              <w:rPr>
                <w:rFonts w:cs="Arial"/>
              </w:rPr>
            </w:pPr>
          </w:p>
        </w:tc>
        <w:tc>
          <w:tcPr>
            <w:tcW w:w="890" w:type="dxa"/>
          </w:tcPr>
          <w:p w14:paraId="07764B52" w14:textId="77777777" w:rsidR="00297AE8" w:rsidRPr="00C36D04" w:rsidRDefault="00297AE8" w:rsidP="00801551">
            <w:pPr>
              <w:pStyle w:val="TAC"/>
              <w:rPr>
                <w:rFonts w:cs="Arial"/>
              </w:rPr>
            </w:pPr>
            <w:r w:rsidRPr="00C36D04">
              <w:rPr>
                <w:rFonts w:cs="Arial"/>
              </w:rPr>
              <w:t>23</w:t>
            </w:r>
          </w:p>
        </w:tc>
        <w:tc>
          <w:tcPr>
            <w:tcW w:w="1227" w:type="dxa"/>
          </w:tcPr>
          <w:p w14:paraId="60343A17" w14:textId="77777777" w:rsidR="00297AE8" w:rsidRPr="00C36D04" w:rsidRDefault="00297AE8" w:rsidP="00801551">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941" w:type="dxa"/>
          </w:tcPr>
          <w:p w14:paraId="4EA57220" w14:textId="77777777" w:rsidR="00297AE8" w:rsidRPr="00C36D04" w:rsidRDefault="00297AE8" w:rsidP="00801551">
            <w:pPr>
              <w:pStyle w:val="TAC"/>
              <w:rPr>
                <w:rFonts w:cs="Arial"/>
              </w:rPr>
            </w:pPr>
          </w:p>
        </w:tc>
        <w:tc>
          <w:tcPr>
            <w:tcW w:w="1224" w:type="dxa"/>
          </w:tcPr>
          <w:p w14:paraId="3C181370" w14:textId="77777777" w:rsidR="00297AE8" w:rsidRPr="00C36D04" w:rsidRDefault="00297AE8" w:rsidP="00801551">
            <w:pPr>
              <w:pStyle w:val="TAC"/>
              <w:rPr>
                <w:rFonts w:cs="Arial"/>
              </w:rPr>
            </w:pPr>
          </w:p>
        </w:tc>
      </w:tr>
      <w:tr w:rsidR="00297AE8" w:rsidRPr="00C36D04" w14:paraId="4DD353A6" w14:textId="77777777" w:rsidTr="00801551">
        <w:trPr>
          <w:jc w:val="center"/>
        </w:trPr>
        <w:tc>
          <w:tcPr>
            <w:tcW w:w="1396" w:type="dxa"/>
            <w:vAlign w:val="center"/>
          </w:tcPr>
          <w:p w14:paraId="79807882" w14:textId="77777777" w:rsidR="00297AE8" w:rsidRPr="00C36D04" w:rsidRDefault="00297AE8" w:rsidP="00801551">
            <w:pPr>
              <w:pStyle w:val="TAC"/>
              <w:rPr>
                <w:rFonts w:cs="Arial"/>
              </w:rPr>
            </w:pPr>
            <w:r w:rsidRPr="00C36D04">
              <w:rPr>
                <w:rFonts w:cs="Arial"/>
              </w:rPr>
              <w:t>CA_3</w:t>
            </w:r>
            <w:r w:rsidRPr="00C36D04">
              <w:rPr>
                <w:rFonts w:cs="Arial"/>
                <w:lang w:eastAsia="zh-CN"/>
              </w:rPr>
              <w:t>A</w:t>
            </w:r>
            <w:r w:rsidRPr="00C36D04">
              <w:rPr>
                <w:rFonts w:cs="Arial"/>
              </w:rPr>
              <w:t>-</w:t>
            </w:r>
            <w:r w:rsidRPr="00C36D04">
              <w:rPr>
                <w:rFonts w:eastAsia="SimSun" w:cs="Arial"/>
                <w:lang w:eastAsia="zh-CN"/>
              </w:rPr>
              <w:t>41</w:t>
            </w:r>
            <w:r w:rsidRPr="00C36D04">
              <w:rPr>
                <w:rFonts w:cs="Arial"/>
                <w:lang w:eastAsia="zh-CN"/>
              </w:rPr>
              <w:t>A</w:t>
            </w:r>
          </w:p>
        </w:tc>
        <w:tc>
          <w:tcPr>
            <w:tcW w:w="853" w:type="dxa"/>
          </w:tcPr>
          <w:p w14:paraId="509C1BAC" w14:textId="77777777" w:rsidR="00297AE8" w:rsidRPr="00C36D04" w:rsidRDefault="00297AE8" w:rsidP="00801551">
            <w:pPr>
              <w:pStyle w:val="TAC"/>
              <w:rPr>
                <w:rFonts w:cs="Arial"/>
              </w:rPr>
            </w:pPr>
          </w:p>
        </w:tc>
        <w:tc>
          <w:tcPr>
            <w:tcW w:w="1067" w:type="dxa"/>
          </w:tcPr>
          <w:p w14:paraId="0FDE7D6A" w14:textId="77777777" w:rsidR="00297AE8" w:rsidRPr="00C36D04" w:rsidRDefault="00297AE8" w:rsidP="00801551">
            <w:pPr>
              <w:pStyle w:val="TAC"/>
              <w:rPr>
                <w:rFonts w:cs="Arial"/>
              </w:rPr>
            </w:pPr>
          </w:p>
        </w:tc>
        <w:tc>
          <w:tcPr>
            <w:tcW w:w="964" w:type="dxa"/>
          </w:tcPr>
          <w:p w14:paraId="657DFC82" w14:textId="77777777" w:rsidR="00297AE8" w:rsidRPr="00C36D04" w:rsidRDefault="00297AE8" w:rsidP="00801551">
            <w:pPr>
              <w:pStyle w:val="TAC"/>
              <w:rPr>
                <w:rFonts w:cs="Arial"/>
              </w:rPr>
            </w:pPr>
          </w:p>
        </w:tc>
        <w:tc>
          <w:tcPr>
            <w:tcW w:w="1067" w:type="dxa"/>
          </w:tcPr>
          <w:p w14:paraId="2D4CFF7D" w14:textId="77777777" w:rsidR="00297AE8" w:rsidRPr="00C36D04" w:rsidRDefault="00297AE8" w:rsidP="00801551">
            <w:pPr>
              <w:pStyle w:val="TAC"/>
              <w:rPr>
                <w:rFonts w:cs="Arial"/>
              </w:rPr>
            </w:pPr>
          </w:p>
        </w:tc>
        <w:tc>
          <w:tcPr>
            <w:tcW w:w="890" w:type="dxa"/>
          </w:tcPr>
          <w:p w14:paraId="7DF22656" w14:textId="77777777" w:rsidR="00297AE8" w:rsidRPr="00C36D04" w:rsidRDefault="00297AE8" w:rsidP="00801551">
            <w:pPr>
              <w:pStyle w:val="TAC"/>
              <w:rPr>
                <w:rFonts w:cs="Arial"/>
              </w:rPr>
            </w:pPr>
            <w:r w:rsidRPr="00C36D04">
              <w:rPr>
                <w:rFonts w:cs="Arial"/>
              </w:rPr>
              <w:t>23</w:t>
            </w:r>
          </w:p>
        </w:tc>
        <w:tc>
          <w:tcPr>
            <w:tcW w:w="1227" w:type="dxa"/>
          </w:tcPr>
          <w:p w14:paraId="4DB5BFD5" w14:textId="77777777" w:rsidR="00297AE8" w:rsidRPr="00C36D04" w:rsidRDefault="00297AE8" w:rsidP="00801551">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941" w:type="dxa"/>
          </w:tcPr>
          <w:p w14:paraId="508D1B54" w14:textId="77777777" w:rsidR="00297AE8" w:rsidRPr="00C36D04" w:rsidRDefault="00297AE8" w:rsidP="00801551">
            <w:pPr>
              <w:pStyle w:val="TAC"/>
              <w:rPr>
                <w:rFonts w:cs="Arial"/>
              </w:rPr>
            </w:pPr>
          </w:p>
        </w:tc>
        <w:tc>
          <w:tcPr>
            <w:tcW w:w="1224" w:type="dxa"/>
          </w:tcPr>
          <w:p w14:paraId="505E5442" w14:textId="77777777" w:rsidR="00297AE8" w:rsidRPr="00C36D04" w:rsidRDefault="00297AE8" w:rsidP="00801551">
            <w:pPr>
              <w:pStyle w:val="TAC"/>
              <w:rPr>
                <w:rFonts w:cs="Arial"/>
              </w:rPr>
            </w:pPr>
          </w:p>
        </w:tc>
      </w:tr>
      <w:tr w:rsidR="00A959AC" w:rsidRPr="00C36D04" w14:paraId="523A3688" w14:textId="77777777" w:rsidTr="00801551">
        <w:trPr>
          <w:jc w:val="center"/>
          <w:ins w:id="2" w:author="Syun Katou (加藤 駿)" w:date="2024-05-09T19:51:00Z"/>
        </w:trPr>
        <w:tc>
          <w:tcPr>
            <w:tcW w:w="1396" w:type="dxa"/>
            <w:vAlign w:val="center"/>
          </w:tcPr>
          <w:p w14:paraId="02FE6EBC" w14:textId="7A08C9E6" w:rsidR="00A959AC" w:rsidRPr="00C36D04" w:rsidRDefault="00A959AC" w:rsidP="00A959AC">
            <w:pPr>
              <w:pStyle w:val="TAC"/>
              <w:rPr>
                <w:ins w:id="3" w:author="Syun Katou (加藤 駿)" w:date="2024-05-09T19:51:00Z"/>
                <w:rFonts w:cs="Arial"/>
              </w:rPr>
            </w:pPr>
            <w:ins w:id="4" w:author="Syun Katou (加藤 駿)" w:date="2024-05-09T19:51:00Z">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ins>
          </w:p>
        </w:tc>
        <w:tc>
          <w:tcPr>
            <w:tcW w:w="853" w:type="dxa"/>
          </w:tcPr>
          <w:p w14:paraId="75EACC7B" w14:textId="77777777" w:rsidR="00A959AC" w:rsidRPr="00C36D04" w:rsidRDefault="00A959AC" w:rsidP="00A959AC">
            <w:pPr>
              <w:pStyle w:val="TAC"/>
              <w:rPr>
                <w:ins w:id="5" w:author="Syun Katou (加藤 駿)" w:date="2024-05-09T19:51:00Z"/>
                <w:rFonts w:cs="Arial"/>
              </w:rPr>
            </w:pPr>
          </w:p>
        </w:tc>
        <w:tc>
          <w:tcPr>
            <w:tcW w:w="1067" w:type="dxa"/>
          </w:tcPr>
          <w:p w14:paraId="4BB36EA4" w14:textId="77777777" w:rsidR="00A959AC" w:rsidRPr="00C36D04" w:rsidRDefault="00A959AC" w:rsidP="00A959AC">
            <w:pPr>
              <w:pStyle w:val="TAC"/>
              <w:rPr>
                <w:ins w:id="6" w:author="Syun Katou (加藤 駿)" w:date="2024-05-09T19:51:00Z"/>
                <w:rFonts w:cs="Arial"/>
              </w:rPr>
            </w:pPr>
          </w:p>
        </w:tc>
        <w:tc>
          <w:tcPr>
            <w:tcW w:w="964" w:type="dxa"/>
          </w:tcPr>
          <w:p w14:paraId="3DA85FF9" w14:textId="77777777" w:rsidR="00A959AC" w:rsidRPr="00C36D04" w:rsidRDefault="00A959AC" w:rsidP="00A959AC">
            <w:pPr>
              <w:pStyle w:val="TAC"/>
              <w:rPr>
                <w:ins w:id="7" w:author="Syun Katou (加藤 駿)" w:date="2024-05-09T19:51:00Z"/>
                <w:rFonts w:cs="Arial"/>
              </w:rPr>
            </w:pPr>
          </w:p>
        </w:tc>
        <w:tc>
          <w:tcPr>
            <w:tcW w:w="1067" w:type="dxa"/>
          </w:tcPr>
          <w:p w14:paraId="7F76977D" w14:textId="77777777" w:rsidR="00A959AC" w:rsidRPr="00C36D04" w:rsidRDefault="00A959AC" w:rsidP="00A959AC">
            <w:pPr>
              <w:pStyle w:val="TAC"/>
              <w:rPr>
                <w:ins w:id="8" w:author="Syun Katou (加藤 駿)" w:date="2024-05-09T19:51:00Z"/>
                <w:rFonts w:cs="Arial"/>
              </w:rPr>
            </w:pPr>
          </w:p>
        </w:tc>
        <w:tc>
          <w:tcPr>
            <w:tcW w:w="890" w:type="dxa"/>
          </w:tcPr>
          <w:p w14:paraId="039E93EB" w14:textId="3E367EC8" w:rsidR="00A959AC" w:rsidRPr="00C36D04" w:rsidRDefault="00A959AC" w:rsidP="00A959AC">
            <w:pPr>
              <w:pStyle w:val="TAC"/>
              <w:rPr>
                <w:ins w:id="9" w:author="Syun Katou (加藤 駿)" w:date="2024-05-09T19:51:00Z"/>
                <w:rFonts w:cs="Arial"/>
              </w:rPr>
            </w:pPr>
            <w:ins w:id="10" w:author="Syun Katou (加藤 駿)" w:date="2024-05-09T19:51:00Z">
              <w:r w:rsidRPr="001D386E">
                <w:rPr>
                  <w:rFonts w:cs="Arial"/>
                </w:rPr>
                <w:t>23</w:t>
              </w:r>
            </w:ins>
          </w:p>
        </w:tc>
        <w:tc>
          <w:tcPr>
            <w:tcW w:w="1227" w:type="dxa"/>
          </w:tcPr>
          <w:p w14:paraId="759D5B6F" w14:textId="4BAA8CCE" w:rsidR="00A959AC" w:rsidRPr="00C36D04" w:rsidRDefault="00A959AC" w:rsidP="00A959AC">
            <w:pPr>
              <w:pStyle w:val="TAC"/>
              <w:rPr>
                <w:ins w:id="11" w:author="Syun Katou (加藤 駿)" w:date="2024-05-09T19:51:00Z"/>
                <w:rFonts w:cs="Arial"/>
                <w:lang w:eastAsia="zh-CN"/>
              </w:rPr>
            </w:pPr>
            <w:ins w:id="12" w:author="Syun Katou (加藤 駿)" w:date="2024-05-09T19:51:00Z">
              <w:r w:rsidRPr="001D386E">
                <w:rPr>
                  <w:rFonts w:cs="Arial" w:hint="eastAsia"/>
                  <w:lang w:eastAsia="zh-CN"/>
                </w:rPr>
                <w:t xml:space="preserve"> </w:t>
              </w:r>
              <w:r w:rsidRPr="001D386E">
                <w:rPr>
                  <w:rFonts w:cs="Arial"/>
                </w:rPr>
                <w:t>+2/-3</w:t>
              </w:r>
              <w:r w:rsidRPr="001D386E">
                <w:rPr>
                  <w:rFonts w:cs="Arial"/>
                  <w:vertAlign w:val="superscript"/>
                </w:rPr>
                <w:t>2</w:t>
              </w:r>
            </w:ins>
          </w:p>
        </w:tc>
        <w:tc>
          <w:tcPr>
            <w:tcW w:w="941" w:type="dxa"/>
          </w:tcPr>
          <w:p w14:paraId="30C9B2F4" w14:textId="77777777" w:rsidR="00A959AC" w:rsidRPr="00C36D04" w:rsidRDefault="00A959AC" w:rsidP="00A959AC">
            <w:pPr>
              <w:pStyle w:val="TAC"/>
              <w:rPr>
                <w:ins w:id="13" w:author="Syun Katou (加藤 駿)" w:date="2024-05-09T19:51:00Z"/>
                <w:rFonts w:cs="Arial"/>
              </w:rPr>
            </w:pPr>
          </w:p>
        </w:tc>
        <w:tc>
          <w:tcPr>
            <w:tcW w:w="1224" w:type="dxa"/>
          </w:tcPr>
          <w:p w14:paraId="44E2F768" w14:textId="77777777" w:rsidR="00A959AC" w:rsidRPr="00C36D04" w:rsidRDefault="00A959AC" w:rsidP="00A959AC">
            <w:pPr>
              <w:pStyle w:val="TAC"/>
              <w:rPr>
                <w:ins w:id="14" w:author="Syun Katou (加藤 駿)" w:date="2024-05-09T19:51:00Z"/>
                <w:rFonts w:cs="Arial"/>
              </w:rPr>
            </w:pPr>
          </w:p>
        </w:tc>
      </w:tr>
      <w:tr w:rsidR="00A959AC" w:rsidRPr="00C36D04" w14:paraId="4145DBAD" w14:textId="77777777" w:rsidTr="00801551">
        <w:trPr>
          <w:jc w:val="center"/>
        </w:trPr>
        <w:tc>
          <w:tcPr>
            <w:tcW w:w="1396" w:type="dxa"/>
            <w:vAlign w:val="center"/>
          </w:tcPr>
          <w:p w14:paraId="6ABA1F58" w14:textId="77777777" w:rsidR="00A959AC" w:rsidRPr="00C36D04" w:rsidRDefault="00A959AC" w:rsidP="00A959AC">
            <w:pPr>
              <w:pStyle w:val="TAC"/>
              <w:rPr>
                <w:rFonts w:cs="Arial"/>
                <w:lang w:eastAsia="ko-KR"/>
              </w:rPr>
            </w:pPr>
            <w:r w:rsidRPr="00C36D04">
              <w:rPr>
                <w:rFonts w:cs="Arial"/>
                <w:lang w:eastAsia="ko-KR"/>
              </w:rPr>
              <w:t>CA_4A-5A</w:t>
            </w:r>
          </w:p>
        </w:tc>
        <w:tc>
          <w:tcPr>
            <w:tcW w:w="853" w:type="dxa"/>
          </w:tcPr>
          <w:p w14:paraId="015157FA" w14:textId="77777777" w:rsidR="00A959AC" w:rsidRPr="00C36D04" w:rsidRDefault="00A959AC" w:rsidP="00A959AC">
            <w:pPr>
              <w:pStyle w:val="TAC"/>
              <w:rPr>
                <w:rFonts w:cs="Arial"/>
              </w:rPr>
            </w:pPr>
          </w:p>
        </w:tc>
        <w:tc>
          <w:tcPr>
            <w:tcW w:w="1067" w:type="dxa"/>
          </w:tcPr>
          <w:p w14:paraId="28A8BF9A" w14:textId="77777777" w:rsidR="00A959AC" w:rsidRPr="00C36D04" w:rsidRDefault="00A959AC" w:rsidP="00A959AC">
            <w:pPr>
              <w:pStyle w:val="TAC"/>
              <w:rPr>
                <w:rFonts w:cs="Arial"/>
              </w:rPr>
            </w:pPr>
          </w:p>
        </w:tc>
        <w:tc>
          <w:tcPr>
            <w:tcW w:w="964" w:type="dxa"/>
          </w:tcPr>
          <w:p w14:paraId="6CCB501C" w14:textId="77777777" w:rsidR="00A959AC" w:rsidRPr="00C36D04" w:rsidRDefault="00A959AC" w:rsidP="00A959AC">
            <w:pPr>
              <w:pStyle w:val="TAC"/>
              <w:rPr>
                <w:rFonts w:cs="Arial"/>
              </w:rPr>
            </w:pPr>
          </w:p>
        </w:tc>
        <w:tc>
          <w:tcPr>
            <w:tcW w:w="1067" w:type="dxa"/>
          </w:tcPr>
          <w:p w14:paraId="4ECD2D5B" w14:textId="77777777" w:rsidR="00A959AC" w:rsidRPr="00C36D04" w:rsidRDefault="00A959AC" w:rsidP="00A959AC">
            <w:pPr>
              <w:pStyle w:val="TAC"/>
              <w:rPr>
                <w:rFonts w:cs="Arial"/>
              </w:rPr>
            </w:pPr>
          </w:p>
        </w:tc>
        <w:tc>
          <w:tcPr>
            <w:tcW w:w="890" w:type="dxa"/>
          </w:tcPr>
          <w:p w14:paraId="3051E2F0" w14:textId="77777777" w:rsidR="00A959AC" w:rsidRPr="00C36D04" w:rsidRDefault="00A959AC" w:rsidP="00A959AC">
            <w:pPr>
              <w:pStyle w:val="TAC"/>
              <w:rPr>
                <w:rFonts w:cs="Arial"/>
              </w:rPr>
            </w:pPr>
            <w:r w:rsidRPr="00C36D04">
              <w:rPr>
                <w:rFonts w:cs="Arial"/>
              </w:rPr>
              <w:t>23</w:t>
            </w:r>
          </w:p>
        </w:tc>
        <w:tc>
          <w:tcPr>
            <w:tcW w:w="1227" w:type="dxa"/>
          </w:tcPr>
          <w:p w14:paraId="507BD3B9" w14:textId="77777777" w:rsidR="00A959AC" w:rsidRPr="00C36D04" w:rsidRDefault="00A959AC" w:rsidP="00A959AC">
            <w:pPr>
              <w:pStyle w:val="TAC"/>
              <w:rPr>
                <w:rFonts w:cs="Arial"/>
                <w:lang w:eastAsia="zh-CN"/>
              </w:rPr>
            </w:pPr>
            <w:r w:rsidRPr="00C36D04">
              <w:rPr>
                <w:rFonts w:cs="Arial"/>
              </w:rPr>
              <w:t>+2/-3</w:t>
            </w:r>
          </w:p>
        </w:tc>
        <w:tc>
          <w:tcPr>
            <w:tcW w:w="941" w:type="dxa"/>
          </w:tcPr>
          <w:p w14:paraId="39764570" w14:textId="77777777" w:rsidR="00A959AC" w:rsidRPr="00C36D04" w:rsidRDefault="00A959AC" w:rsidP="00A959AC">
            <w:pPr>
              <w:pStyle w:val="TAC"/>
              <w:rPr>
                <w:rFonts w:cs="Arial"/>
              </w:rPr>
            </w:pPr>
          </w:p>
        </w:tc>
        <w:tc>
          <w:tcPr>
            <w:tcW w:w="1224" w:type="dxa"/>
          </w:tcPr>
          <w:p w14:paraId="09529C61" w14:textId="77777777" w:rsidR="00A959AC" w:rsidRPr="00C36D04" w:rsidRDefault="00A959AC" w:rsidP="00A959AC">
            <w:pPr>
              <w:pStyle w:val="TAC"/>
              <w:rPr>
                <w:rFonts w:cs="Arial"/>
              </w:rPr>
            </w:pPr>
          </w:p>
        </w:tc>
      </w:tr>
      <w:tr w:rsidR="00A959AC" w:rsidRPr="00C36D04" w14:paraId="4D235401" w14:textId="77777777" w:rsidTr="00801551">
        <w:trPr>
          <w:jc w:val="center"/>
        </w:trPr>
        <w:tc>
          <w:tcPr>
            <w:tcW w:w="1396" w:type="dxa"/>
            <w:vAlign w:val="center"/>
          </w:tcPr>
          <w:p w14:paraId="30095CA8" w14:textId="77777777" w:rsidR="00A959AC" w:rsidRPr="00C36D04" w:rsidRDefault="00A959AC" w:rsidP="00A959AC">
            <w:pPr>
              <w:pStyle w:val="TAC"/>
              <w:rPr>
                <w:rFonts w:cs="Arial"/>
                <w:lang w:eastAsia="ko-KR"/>
              </w:rPr>
            </w:pPr>
            <w:r w:rsidRPr="00C36D04">
              <w:rPr>
                <w:rFonts w:cs="Arial"/>
                <w:lang w:eastAsia="ko-KR"/>
              </w:rPr>
              <w:t>CA_4A-7A</w:t>
            </w:r>
          </w:p>
        </w:tc>
        <w:tc>
          <w:tcPr>
            <w:tcW w:w="853" w:type="dxa"/>
          </w:tcPr>
          <w:p w14:paraId="72346694" w14:textId="77777777" w:rsidR="00A959AC" w:rsidRPr="00C36D04" w:rsidRDefault="00A959AC" w:rsidP="00A959AC">
            <w:pPr>
              <w:pStyle w:val="TAC"/>
              <w:rPr>
                <w:rFonts w:cs="Arial"/>
              </w:rPr>
            </w:pPr>
          </w:p>
        </w:tc>
        <w:tc>
          <w:tcPr>
            <w:tcW w:w="1067" w:type="dxa"/>
          </w:tcPr>
          <w:p w14:paraId="5F503BE4" w14:textId="77777777" w:rsidR="00A959AC" w:rsidRPr="00C36D04" w:rsidRDefault="00A959AC" w:rsidP="00A959AC">
            <w:pPr>
              <w:pStyle w:val="TAC"/>
              <w:rPr>
                <w:rFonts w:cs="Arial"/>
              </w:rPr>
            </w:pPr>
          </w:p>
        </w:tc>
        <w:tc>
          <w:tcPr>
            <w:tcW w:w="964" w:type="dxa"/>
          </w:tcPr>
          <w:p w14:paraId="24168B0C" w14:textId="77777777" w:rsidR="00A959AC" w:rsidRPr="00C36D04" w:rsidRDefault="00A959AC" w:rsidP="00A959AC">
            <w:pPr>
              <w:pStyle w:val="TAC"/>
              <w:rPr>
                <w:rFonts w:cs="Arial"/>
              </w:rPr>
            </w:pPr>
          </w:p>
        </w:tc>
        <w:tc>
          <w:tcPr>
            <w:tcW w:w="1067" w:type="dxa"/>
          </w:tcPr>
          <w:p w14:paraId="0FE11072" w14:textId="77777777" w:rsidR="00A959AC" w:rsidRPr="00C36D04" w:rsidRDefault="00A959AC" w:rsidP="00A959AC">
            <w:pPr>
              <w:pStyle w:val="TAC"/>
              <w:rPr>
                <w:rFonts w:cs="Arial"/>
              </w:rPr>
            </w:pPr>
          </w:p>
        </w:tc>
        <w:tc>
          <w:tcPr>
            <w:tcW w:w="890" w:type="dxa"/>
          </w:tcPr>
          <w:p w14:paraId="4840AB06" w14:textId="77777777" w:rsidR="00A959AC" w:rsidRPr="00C36D04" w:rsidRDefault="00A959AC" w:rsidP="00A959AC">
            <w:pPr>
              <w:pStyle w:val="TAC"/>
              <w:rPr>
                <w:rFonts w:cs="Arial"/>
                <w:lang w:eastAsia="zh-CN"/>
              </w:rPr>
            </w:pPr>
            <w:r w:rsidRPr="00C36D04">
              <w:rPr>
                <w:rFonts w:cs="Arial"/>
              </w:rPr>
              <w:t>23</w:t>
            </w:r>
          </w:p>
        </w:tc>
        <w:tc>
          <w:tcPr>
            <w:tcW w:w="1227" w:type="dxa"/>
          </w:tcPr>
          <w:p w14:paraId="73EDD533" w14:textId="77777777" w:rsidR="00A959AC" w:rsidRPr="00C36D04" w:rsidRDefault="00A959AC" w:rsidP="00A959AC">
            <w:pPr>
              <w:pStyle w:val="TAC"/>
              <w:rPr>
                <w:rFonts w:cs="Arial"/>
                <w:lang w:eastAsia="zh-CN"/>
              </w:rPr>
            </w:pPr>
            <w:r w:rsidRPr="00C36D04">
              <w:rPr>
                <w:rFonts w:cs="Arial"/>
              </w:rPr>
              <w:t>+2/-3</w:t>
            </w:r>
            <w:r w:rsidRPr="00C36D04">
              <w:rPr>
                <w:rFonts w:cs="Arial"/>
                <w:vertAlign w:val="superscript"/>
              </w:rPr>
              <w:t>2</w:t>
            </w:r>
          </w:p>
        </w:tc>
        <w:tc>
          <w:tcPr>
            <w:tcW w:w="941" w:type="dxa"/>
          </w:tcPr>
          <w:p w14:paraId="0619056F" w14:textId="77777777" w:rsidR="00A959AC" w:rsidRPr="00C36D04" w:rsidRDefault="00A959AC" w:rsidP="00A959AC">
            <w:pPr>
              <w:pStyle w:val="TAC"/>
              <w:rPr>
                <w:rFonts w:cs="Arial"/>
              </w:rPr>
            </w:pPr>
          </w:p>
        </w:tc>
        <w:tc>
          <w:tcPr>
            <w:tcW w:w="1224" w:type="dxa"/>
          </w:tcPr>
          <w:p w14:paraId="08F22934" w14:textId="77777777" w:rsidR="00A959AC" w:rsidRPr="00C36D04" w:rsidRDefault="00A959AC" w:rsidP="00A959AC">
            <w:pPr>
              <w:pStyle w:val="TAC"/>
              <w:rPr>
                <w:rFonts w:cs="Arial"/>
              </w:rPr>
            </w:pPr>
          </w:p>
        </w:tc>
      </w:tr>
      <w:tr w:rsidR="00A959AC" w:rsidRPr="00C36D04" w14:paraId="6BCBD780" w14:textId="77777777" w:rsidTr="00801551">
        <w:trPr>
          <w:jc w:val="center"/>
        </w:trPr>
        <w:tc>
          <w:tcPr>
            <w:tcW w:w="1396" w:type="dxa"/>
            <w:vAlign w:val="center"/>
          </w:tcPr>
          <w:p w14:paraId="5F5A9955"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53" w:type="dxa"/>
          </w:tcPr>
          <w:p w14:paraId="31B92C18" w14:textId="77777777" w:rsidR="00A959AC" w:rsidRPr="00C36D04" w:rsidRDefault="00A959AC" w:rsidP="00A959AC">
            <w:pPr>
              <w:pStyle w:val="TAC"/>
              <w:rPr>
                <w:rFonts w:cs="Arial"/>
              </w:rPr>
            </w:pPr>
          </w:p>
        </w:tc>
        <w:tc>
          <w:tcPr>
            <w:tcW w:w="1067" w:type="dxa"/>
          </w:tcPr>
          <w:p w14:paraId="27DD62DF" w14:textId="77777777" w:rsidR="00A959AC" w:rsidRPr="00C36D04" w:rsidRDefault="00A959AC" w:rsidP="00A959AC">
            <w:pPr>
              <w:pStyle w:val="TAC"/>
              <w:rPr>
                <w:rFonts w:cs="Arial"/>
              </w:rPr>
            </w:pPr>
          </w:p>
        </w:tc>
        <w:tc>
          <w:tcPr>
            <w:tcW w:w="964" w:type="dxa"/>
          </w:tcPr>
          <w:p w14:paraId="7326C9CB" w14:textId="77777777" w:rsidR="00A959AC" w:rsidRPr="00C36D04" w:rsidRDefault="00A959AC" w:rsidP="00A959AC">
            <w:pPr>
              <w:pStyle w:val="TAC"/>
              <w:rPr>
                <w:rFonts w:cs="Arial"/>
              </w:rPr>
            </w:pPr>
          </w:p>
        </w:tc>
        <w:tc>
          <w:tcPr>
            <w:tcW w:w="1067" w:type="dxa"/>
          </w:tcPr>
          <w:p w14:paraId="32186735" w14:textId="77777777" w:rsidR="00A959AC" w:rsidRPr="00C36D04" w:rsidRDefault="00A959AC" w:rsidP="00A959AC">
            <w:pPr>
              <w:pStyle w:val="TAC"/>
              <w:rPr>
                <w:rFonts w:cs="Arial"/>
              </w:rPr>
            </w:pPr>
          </w:p>
        </w:tc>
        <w:tc>
          <w:tcPr>
            <w:tcW w:w="890" w:type="dxa"/>
          </w:tcPr>
          <w:p w14:paraId="6D3C3CD6" w14:textId="77777777" w:rsidR="00A959AC" w:rsidRPr="00C36D04" w:rsidRDefault="00A959AC" w:rsidP="00A959AC">
            <w:pPr>
              <w:pStyle w:val="TAC"/>
              <w:rPr>
                <w:rFonts w:cs="Arial"/>
              </w:rPr>
            </w:pPr>
            <w:r w:rsidRPr="00C36D04">
              <w:rPr>
                <w:rFonts w:cs="Arial"/>
              </w:rPr>
              <w:t>23</w:t>
            </w:r>
          </w:p>
        </w:tc>
        <w:tc>
          <w:tcPr>
            <w:tcW w:w="1227" w:type="dxa"/>
          </w:tcPr>
          <w:p w14:paraId="3AF6BCC0" w14:textId="77777777" w:rsidR="00A959AC" w:rsidRPr="00C36D04" w:rsidRDefault="00A959AC" w:rsidP="00A959AC">
            <w:pPr>
              <w:pStyle w:val="TAC"/>
              <w:rPr>
                <w:rFonts w:cs="Arial"/>
              </w:rPr>
            </w:pPr>
            <w:r w:rsidRPr="00C36D04">
              <w:rPr>
                <w:rFonts w:cs="Arial"/>
              </w:rPr>
              <w:t>+2/-3</w:t>
            </w:r>
            <w:r w:rsidRPr="00C36D04">
              <w:rPr>
                <w:rFonts w:cs="Arial"/>
                <w:vertAlign w:val="superscript"/>
              </w:rPr>
              <w:t>2</w:t>
            </w:r>
          </w:p>
        </w:tc>
        <w:tc>
          <w:tcPr>
            <w:tcW w:w="941" w:type="dxa"/>
          </w:tcPr>
          <w:p w14:paraId="26B3F7E1" w14:textId="77777777" w:rsidR="00A959AC" w:rsidRPr="00C36D04" w:rsidRDefault="00A959AC" w:rsidP="00A959AC">
            <w:pPr>
              <w:pStyle w:val="TAC"/>
              <w:rPr>
                <w:rFonts w:cs="Arial"/>
              </w:rPr>
            </w:pPr>
          </w:p>
        </w:tc>
        <w:tc>
          <w:tcPr>
            <w:tcW w:w="1224" w:type="dxa"/>
          </w:tcPr>
          <w:p w14:paraId="61393C51" w14:textId="77777777" w:rsidR="00A959AC" w:rsidRPr="00C36D04" w:rsidRDefault="00A959AC" w:rsidP="00A959AC">
            <w:pPr>
              <w:pStyle w:val="TAC"/>
              <w:rPr>
                <w:rFonts w:cs="Arial"/>
              </w:rPr>
            </w:pPr>
          </w:p>
        </w:tc>
      </w:tr>
      <w:tr w:rsidR="00A959AC" w:rsidRPr="00C36D04" w14:paraId="37C072E5" w14:textId="77777777" w:rsidTr="00801551">
        <w:trPr>
          <w:jc w:val="center"/>
        </w:trPr>
        <w:tc>
          <w:tcPr>
            <w:tcW w:w="1396" w:type="dxa"/>
            <w:vAlign w:val="center"/>
          </w:tcPr>
          <w:p w14:paraId="06172ECF" w14:textId="77777777" w:rsidR="00A959AC" w:rsidRPr="00C36D04" w:rsidRDefault="00A959AC" w:rsidP="00A959AC">
            <w:pPr>
              <w:pStyle w:val="TAC"/>
              <w:rPr>
                <w:rFonts w:cs="Arial"/>
                <w:lang w:eastAsia="ko-KR"/>
              </w:rPr>
            </w:pPr>
            <w:r w:rsidRPr="00C36D04">
              <w:rPr>
                <w:rFonts w:cs="Arial"/>
                <w:lang w:eastAsia="ko-KR"/>
              </w:rPr>
              <w:t>CA_4A-13A</w:t>
            </w:r>
          </w:p>
        </w:tc>
        <w:tc>
          <w:tcPr>
            <w:tcW w:w="853" w:type="dxa"/>
          </w:tcPr>
          <w:p w14:paraId="426B5E7E" w14:textId="77777777" w:rsidR="00A959AC" w:rsidRPr="00C36D04" w:rsidRDefault="00A959AC" w:rsidP="00A959AC">
            <w:pPr>
              <w:pStyle w:val="TAC"/>
              <w:rPr>
                <w:rFonts w:cs="Arial"/>
              </w:rPr>
            </w:pPr>
          </w:p>
        </w:tc>
        <w:tc>
          <w:tcPr>
            <w:tcW w:w="1067" w:type="dxa"/>
          </w:tcPr>
          <w:p w14:paraId="2C14D075" w14:textId="77777777" w:rsidR="00A959AC" w:rsidRPr="00C36D04" w:rsidRDefault="00A959AC" w:rsidP="00A959AC">
            <w:pPr>
              <w:pStyle w:val="TAC"/>
              <w:rPr>
                <w:rFonts w:cs="Arial"/>
              </w:rPr>
            </w:pPr>
          </w:p>
        </w:tc>
        <w:tc>
          <w:tcPr>
            <w:tcW w:w="964" w:type="dxa"/>
          </w:tcPr>
          <w:p w14:paraId="358DD353" w14:textId="77777777" w:rsidR="00A959AC" w:rsidRPr="00C36D04" w:rsidRDefault="00A959AC" w:rsidP="00A959AC">
            <w:pPr>
              <w:pStyle w:val="TAC"/>
              <w:rPr>
                <w:rFonts w:cs="Arial"/>
              </w:rPr>
            </w:pPr>
          </w:p>
        </w:tc>
        <w:tc>
          <w:tcPr>
            <w:tcW w:w="1067" w:type="dxa"/>
          </w:tcPr>
          <w:p w14:paraId="1CF0E12F" w14:textId="77777777" w:rsidR="00A959AC" w:rsidRPr="00C36D04" w:rsidRDefault="00A959AC" w:rsidP="00A959AC">
            <w:pPr>
              <w:pStyle w:val="TAC"/>
              <w:rPr>
                <w:rFonts w:cs="Arial"/>
              </w:rPr>
            </w:pPr>
          </w:p>
        </w:tc>
        <w:tc>
          <w:tcPr>
            <w:tcW w:w="890" w:type="dxa"/>
          </w:tcPr>
          <w:p w14:paraId="5FFB8D3B" w14:textId="77777777" w:rsidR="00A959AC" w:rsidRPr="00C36D04" w:rsidRDefault="00A959AC" w:rsidP="00A959AC">
            <w:pPr>
              <w:pStyle w:val="TAC"/>
              <w:rPr>
                <w:rFonts w:cs="Arial"/>
              </w:rPr>
            </w:pPr>
            <w:r w:rsidRPr="00C36D04">
              <w:rPr>
                <w:rFonts w:cs="Arial"/>
              </w:rPr>
              <w:t>23</w:t>
            </w:r>
          </w:p>
        </w:tc>
        <w:tc>
          <w:tcPr>
            <w:tcW w:w="1227" w:type="dxa"/>
          </w:tcPr>
          <w:p w14:paraId="5066035F" w14:textId="77777777" w:rsidR="00A959AC" w:rsidRPr="00C36D04" w:rsidRDefault="00A959AC" w:rsidP="00A959AC">
            <w:pPr>
              <w:pStyle w:val="TAC"/>
              <w:rPr>
                <w:rFonts w:cs="Arial"/>
                <w:lang w:eastAsia="ko-KR"/>
              </w:rPr>
            </w:pPr>
            <w:r w:rsidRPr="00C36D04">
              <w:rPr>
                <w:rFonts w:cs="Arial"/>
              </w:rPr>
              <w:t>+2/-3</w:t>
            </w:r>
          </w:p>
        </w:tc>
        <w:tc>
          <w:tcPr>
            <w:tcW w:w="941" w:type="dxa"/>
          </w:tcPr>
          <w:p w14:paraId="749C45C6" w14:textId="77777777" w:rsidR="00A959AC" w:rsidRPr="00C36D04" w:rsidRDefault="00A959AC" w:rsidP="00A959AC">
            <w:pPr>
              <w:pStyle w:val="TAC"/>
              <w:rPr>
                <w:rFonts w:cs="Arial"/>
              </w:rPr>
            </w:pPr>
          </w:p>
        </w:tc>
        <w:tc>
          <w:tcPr>
            <w:tcW w:w="1224" w:type="dxa"/>
          </w:tcPr>
          <w:p w14:paraId="2A2DBD35" w14:textId="77777777" w:rsidR="00A959AC" w:rsidRPr="00C36D04" w:rsidRDefault="00A959AC" w:rsidP="00A959AC">
            <w:pPr>
              <w:pStyle w:val="TAC"/>
              <w:rPr>
                <w:rFonts w:cs="Arial"/>
              </w:rPr>
            </w:pPr>
          </w:p>
        </w:tc>
      </w:tr>
      <w:tr w:rsidR="00A959AC" w:rsidRPr="00C36D04" w14:paraId="5D80A4DF" w14:textId="77777777" w:rsidTr="00801551">
        <w:trPr>
          <w:jc w:val="center"/>
        </w:trPr>
        <w:tc>
          <w:tcPr>
            <w:tcW w:w="1396" w:type="dxa"/>
            <w:vAlign w:val="center"/>
          </w:tcPr>
          <w:p w14:paraId="6D049075"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53" w:type="dxa"/>
          </w:tcPr>
          <w:p w14:paraId="6326CD77" w14:textId="77777777" w:rsidR="00A959AC" w:rsidRPr="00C36D04" w:rsidRDefault="00A959AC" w:rsidP="00A959AC">
            <w:pPr>
              <w:pStyle w:val="TAC"/>
              <w:rPr>
                <w:rFonts w:cs="Arial"/>
              </w:rPr>
            </w:pPr>
          </w:p>
        </w:tc>
        <w:tc>
          <w:tcPr>
            <w:tcW w:w="1067" w:type="dxa"/>
          </w:tcPr>
          <w:p w14:paraId="62A53CE6" w14:textId="77777777" w:rsidR="00A959AC" w:rsidRPr="00C36D04" w:rsidRDefault="00A959AC" w:rsidP="00A959AC">
            <w:pPr>
              <w:pStyle w:val="TAC"/>
              <w:rPr>
                <w:rFonts w:cs="Arial"/>
              </w:rPr>
            </w:pPr>
          </w:p>
        </w:tc>
        <w:tc>
          <w:tcPr>
            <w:tcW w:w="964" w:type="dxa"/>
          </w:tcPr>
          <w:p w14:paraId="781E2841" w14:textId="77777777" w:rsidR="00A959AC" w:rsidRPr="00C36D04" w:rsidRDefault="00A959AC" w:rsidP="00A959AC">
            <w:pPr>
              <w:pStyle w:val="TAC"/>
              <w:rPr>
                <w:rFonts w:cs="Arial"/>
              </w:rPr>
            </w:pPr>
          </w:p>
        </w:tc>
        <w:tc>
          <w:tcPr>
            <w:tcW w:w="1067" w:type="dxa"/>
          </w:tcPr>
          <w:p w14:paraId="37FB4A9D" w14:textId="77777777" w:rsidR="00A959AC" w:rsidRPr="00C36D04" w:rsidRDefault="00A959AC" w:rsidP="00A959AC">
            <w:pPr>
              <w:pStyle w:val="TAC"/>
              <w:rPr>
                <w:rFonts w:cs="Arial"/>
              </w:rPr>
            </w:pPr>
          </w:p>
        </w:tc>
        <w:tc>
          <w:tcPr>
            <w:tcW w:w="890" w:type="dxa"/>
          </w:tcPr>
          <w:p w14:paraId="3E6A2C65" w14:textId="77777777" w:rsidR="00A959AC" w:rsidRPr="00C36D04" w:rsidRDefault="00A959AC" w:rsidP="00A959AC">
            <w:pPr>
              <w:pStyle w:val="TAC"/>
              <w:rPr>
                <w:rFonts w:cs="Arial"/>
              </w:rPr>
            </w:pPr>
            <w:r w:rsidRPr="00C36D04">
              <w:rPr>
                <w:rFonts w:cs="Arial"/>
              </w:rPr>
              <w:t>23</w:t>
            </w:r>
          </w:p>
        </w:tc>
        <w:tc>
          <w:tcPr>
            <w:tcW w:w="1227" w:type="dxa"/>
          </w:tcPr>
          <w:p w14:paraId="0A3603D9" w14:textId="77777777" w:rsidR="00A959AC" w:rsidRPr="00C36D04" w:rsidRDefault="00A959AC" w:rsidP="00A959AC">
            <w:pPr>
              <w:pStyle w:val="TAC"/>
              <w:rPr>
                <w:rFonts w:cs="Arial"/>
              </w:rPr>
            </w:pPr>
            <w:r w:rsidRPr="00C36D04">
              <w:rPr>
                <w:rFonts w:cs="Arial"/>
              </w:rPr>
              <w:t>+2/-3</w:t>
            </w:r>
          </w:p>
        </w:tc>
        <w:tc>
          <w:tcPr>
            <w:tcW w:w="941" w:type="dxa"/>
          </w:tcPr>
          <w:p w14:paraId="553E578D" w14:textId="77777777" w:rsidR="00A959AC" w:rsidRPr="00C36D04" w:rsidRDefault="00A959AC" w:rsidP="00A959AC">
            <w:pPr>
              <w:pStyle w:val="TAC"/>
              <w:rPr>
                <w:rFonts w:cs="Arial"/>
              </w:rPr>
            </w:pPr>
          </w:p>
        </w:tc>
        <w:tc>
          <w:tcPr>
            <w:tcW w:w="1224" w:type="dxa"/>
          </w:tcPr>
          <w:p w14:paraId="53B18D25" w14:textId="77777777" w:rsidR="00A959AC" w:rsidRPr="00C36D04" w:rsidRDefault="00A959AC" w:rsidP="00A959AC">
            <w:pPr>
              <w:pStyle w:val="TAC"/>
              <w:rPr>
                <w:rFonts w:cs="Arial"/>
              </w:rPr>
            </w:pPr>
          </w:p>
        </w:tc>
      </w:tr>
      <w:tr w:rsidR="00A959AC" w:rsidRPr="00C36D04" w14:paraId="390926E9" w14:textId="77777777" w:rsidTr="00801551">
        <w:trPr>
          <w:jc w:val="center"/>
        </w:trPr>
        <w:tc>
          <w:tcPr>
            <w:tcW w:w="1396" w:type="dxa"/>
            <w:vAlign w:val="center"/>
          </w:tcPr>
          <w:p w14:paraId="2B41F673" w14:textId="77777777" w:rsidR="00A959AC" w:rsidRPr="00C36D04" w:rsidRDefault="00A959AC" w:rsidP="00A959AC">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53" w:type="dxa"/>
          </w:tcPr>
          <w:p w14:paraId="1C9861C9" w14:textId="77777777" w:rsidR="00A959AC" w:rsidRPr="00C36D04" w:rsidRDefault="00A959AC" w:rsidP="00A959AC">
            <w:pPr>
              <w:pStyle w:val="TAC"/>
              <w:rPr>
                <w:rFonts w:cs="Arial"/>
              </w:rPr>
            </w:pPr>
          </w:p>
        </w:tc>
        <w:tc>
          <w:tcPr>
            <w:tcW w:w="1067" w:type="dxa"/>
          </w:tcPr>
          <w:p w14:paraId="1CEC24DA" w14:textId="77777777" w:rsidR="00A959AC" w:rsidRPr="00C36D04" w:rsidRDefault="00A959AC" w:rsidP="00A959AC">
            <w:pPr>
              <w:pStyle w:val="TAC"/>
              <w:rPr>
                <w:rFonts w:cs="Arial"/>
              </w:rPr>
            </w:pPr>
          </w:p>
        </w:tc>
        <w:tc>
          <w:tcPr>
            <w:tcW w:w="964" w:type="dxa"/>
          </w:tcPr>
          <w:p w14:paraId="2A4E87F4" w14:textId="77777777" w:rsidR="00A959AC" w:rsidRPr="00C36D04" w:rsidRDefault="00A959AC" w:rsidP="00A959AC">
            <w:pPr>
              <w:pStyle w:val="TAC"/>
              <w:rPr>
                <w:rFonts w:cs="Arial"/>
              </w:rPr>
            </w:pPr>
          </w:p>
        </w:tc>
        <w:tc>
          <w:tcPr>
            <w:tcW w:w="1067" w:type="dxa"/>
          </w:tcPr>
          <w:p w14:paraId="21C25D6E" w14:textId="77777777" w:rsidR="00A959AC" w:rsidRPr="00C36D04" w:rsidRDefault="00A959AC" w:rsidP="00A959AC">
            <w:pPr>
              <w:pStyle w:val="TAC"/>
              <w:rPr>
                <w:rFonts w:cs="Arial"/>
              </w:rPr>
            </w:pPr>
          </w:p>
        </w:tc>
        <w:tc>
          <w:tcPr>
            <w:tcW w:w="890" w:type="dxa"/>
          </w:tcPr>
          <w:p w14:paraId="38870ADF" w14:textId="77777777" w:rsidR="00A959AC" w:rsidRPr="00C36D04" w:rsidRDefault="00A959AC" w:rsidP="00A959AC">
            <w:pPr>
              <w:pStyle w:val="TAC"/>
              <w:rPr>
                <w:rFonts w:cs="Arial"/>
              </w:rPr>
            </w:pPr>
            <w:r w:rsidRPr="00C36D04">
              <w:rPr>
                <w:rFonts w:cs="Arial"/>
                <w:lang w:eastAsia="ko-KR"/>
              </w:rPr>
              <w:t>23</w:t>
            </w:r>
          </w:p>
        </w:tc>
        <w:tc>
          <w:tcPr>
            <w:tcW w:w="1227" w:type="dxa"/>
          </w:tcPr>
          <w:p w14:paraId="2FB8D28C" w14:textId="77777777" w:rsidR="00A959AC" w:rsidRPr="00C36D04" w:rsidRDefault="00A959AC" w:rsidP="00A959AC">
            <w:pPr>
              <w:pStyle w:val="TAC"/>
              <w:rPr>
                <w:rFonts w:cs="Arial"/>
              </w:rPr>
            </w:pPr>
            <w:r w:rsidRPr="00C36D04">
              <w:rPr>
                <w:rFonts w:cs="Arial"/>
                <w:lang w:eastAsia="ko-KR"/>
              </w:rPr>
              <w:t>+2/-3</w:t>
            </w:r>
            <w:r w:rsidRPr="00C36D04">
              <w:rPr>
                <w:rFonts w:cs="Arial"/>
                <w:vertAlign w:val="superscript"/>
              </w:rPr>
              <w:t>2</w:t>
            </w:r>
          </w:p>
        </w:tc>
        <w:tc>
          <w:tcPr>
            <w:tcW w:w="941" w:type="dxa"/>
          </w:tcPr>
          <w:p w14:paraId="60720DEA" w14:textId="77777777" w:rsidR="00A959AC" w:rsidRPr="00C36D04" w:rsidRDefault="00A959AC" w:rsidP="00A959AC">
            <w:pPr>
              <w:pStyle w:val="TAC"/>
              <w:rPr>
                <w:rFonts w:cs="Arial"/>
              </w:rPr>
            </w:pPr>
          </w:p>
        </w:tc>
        <w:tc>
          <w:tcPr>
            <w:tcW w:w="1224" w:type="dxa"/>
          </w:tcPr>
          <w:p w14:paraId="128CA7AC" w14:textId="77777777" w:rsidR="00A959AC" w:rsidRPr="00C36D04" w:rsidRDefault="00A959AC" w:rsidP="00A959AC">
            <w:pPr>
              <w:pStyle w:val="TAC"/>
              <w:rPr>
                <w:rFonts w:cs="Arial"/>
              </w:rPr>
            </w:pPr>
          </w:p>
        </w:tc>
      </w:tr>
      <w:tr w:rsidR="00A959AC" w:rsidRPr="00C36D04" w14:paraId="754FC31B" w14:textId="77777777" w:rsidTr="00801551">
        <w:trPr>
          <w:jc w:val="center"/>
        </w:trPr>
        <w:tc>
          <w:tcPr>
            <w:tcW w:w="1396" w:type="dxa"/>
            <w:vAlign w:val="center"/>
          </w:tcPr>
          <w:p w14:paraId="2F267FAE" w14:textId="77777777" w:rsidR="00A959AC" w:rsidRPr="00C36D04" w:rsidRDefault="00A959AC" w:rsidP="00A959AC">
            <w:pPr>
              <w:pStyle w:val="TAC"/>
              <w:rPr>
                <w:rFonts w:cs="Arial"/>
                <w:lang w:eastAsia="ko-KR"/>
              </w:rPr>
            </w:pPr>
            <w:r w:rsidRPr="00C36D04">
              <w:rPr>
                <w:rFonts w:cs="Arial"/>
                <w:lang w:eastAsia="ko-KR"/>
              </w:rPr>
              <w:t>CA_5A-12A</w:t>
            </w:r>
          </w:p>
        </w:tc>
        <w:tc>
          <w:tcPr>
            <w:tcW w:w="853" w:type="dxa"/>
          </w:tcPr>
          <w:p w14:paraId="72FCF12D" w14:textId="77777777" w:rsidR="00A959AC" w:rsidRPr="00C36D04" w:rsidRDefault="00A959AC" w:rsidP="00A959AC">
            <w:pPr>
              <w:pStyle w:val="TAC"/>
              <w:rPr>
                <w:rFonts w:cs="Arial"/>
              </w:rPr>
            </w:pPr>
          </w:p>
        </w:tc>
        <w:tc>
          <w:tcPr>
            <w:tcW w:w="1067" w:type="dxa"/>
          </w:tcPr>
          <w:p w14:paraId="6CBD49AD" w14:textId="77777777" w:rsidR="00A959AC" w:rsidRPr="00C36D04" w:rsidRDefault="00A959AC" w:rsidP="00A959AC">
            <w:pPr>
              <w:pStyle w:val="TAC"/>
              <w:rPr>
                <w:rFonts w:cs="Arial"/>
              </w:rPr>
            </w:pPr>
          </w:p>
        </w:tc>
        <w:tc>
          <w:tcPr>
            <w:tcW w:w="964" w:type="dxa"/>
          </w:tcPr>
          <w:p w14:paraId="34C05547" w14:textId="77777777" w:rsidR="00A959AC" w:rsidRPr="00C36D04" w:rsidRDefault="00A959AC" w:rsidP="00A959AC">
            <w:pPr>
              <w:pStyle w:val="TAC"/>
              <w:rPr>
                <w:rFonts w:cs="Arial"/>
              </w:rPr>
            </w:pPr>
          </w:p>
        </w:tc>
        <w:tc>
          <w:tcPr>
            <w:tcW w:w="1067" w:type="dxa"/>
          </w:tcPr>
          <w:p w14:paraId="51946021" w14:textId="77777777" w:rsidR="00A959AC" w:rsidRPr="00C36D04" w:rsidRDefault="00A959AC" w:rsidP="00A959AC">
            <w:pPr>
              <w:pStyle w:val="TAC"/>
              <w:rPr>
                <w:rFonts w:cs="Arial"/>
              </w:rPr>
            </w:pPr>
          </w:p>
        </w:tc>
        <w:tc>
          <w:tcPr>
            <w:tcW w:w="890" w:type="dxa"/>
          </w:tcPr>
          <w:p w14:paraId="4438BBF0" w14:textId="77777777" w:rsidR="00A959AC" w:rsidRPr="00C36D04" w:rsidRDefault="00A959AC" w:rsidP="00A959AC">
            <w:pPr>
              <w:pStyle w:val="TAC"/>
              <w:rPr>
                <w:rFonts w:cs="Arial"/>
                <w:lang w:eastAsia="ko-KR"/>
              </w:rPr>
            </w:pPr>
            <w:r w:rsidRPr="00C36D04">
              <w:rPr>
                <w:rFonts w:cs="Arial"/>
              </w:rPr>
              <w:t>23</w:t>
            </w:r>
          </w:p>
        </w:tc>
        <w:tc>
          <w:tcPr>
            <w:tcW w:w="1227" w:type="dxa"/>
          </w:tcPr>
          <w:p w14:paraId="4F8EB9E2" w14:textId="77777777" w:rsidR="00A959AC" w:rsidRPr="00C36D04" w:rsidRDefault="00A959AC" w:rsidP="00A959AC">
            <w:pPr>
              <w:pStyle w:val="TAC"/>
              <w:rPr>
                <w:rFonts w:cs="Arial"/>
                <w:lang w:eastAsia="ko-KR"/>
              </w:rPr>
            </w:pPr>
            <w:r w:rsidRPr="00C36D04">
              <w:rPr>
                <w:rFonts w:cs="Arial"/>
              </w:rPr>
              <w:t>+2/-3</w:t>
            </w:r>
            <w:r w:rsidRPr="00C36D04">
              <w:rPr>
                <w:rFonts w:cs="Arial"/>
                <w:vertAlign w:val="superscript"/>
              </w:rPr>
              <w:t>2</w:t>
            </w:r>
          </w:p>
        </w:tc>
        <w:tc>
          <w:tcPr>
            <w:tcW w:w="941" w:type="dxa"/>
          </w:tcPr>
          <w:p w14:paraId="317DE8D2" w14:textId="77777777" w:rsidR="00A959AC" w:rsidRPr="00C36D04" w:rsidRDefault="00A959AC" w:rsidP="00A959AC">
            <w:pPr>
              <w:pStyle w:val="TAC"/>
              <w:rPr>
                <w:rFonts w:cs="Arial"/>
              </w:rPr>
            </w:pPr>
          </w:p>
        </w:tc>
        <w:tc>
          <w:tcPr>
            <w:tcW w:w="1224" w:type="dxa"/>
          </w:tcPr>
          <w:p w14:paraId="46599256" w14:textId="77777777" w:rsidR="00A959AC" w:rsidRPr="00C36D04" w:rsidRDefault="00A959AC" w:rsidP="00A959AC">
            <w:pPr>
              <w:pStyle w:val="TAC"/>
              <w:rPr>
                <w:rFonts w:cs="Arial"/>
              </w:rPr>
            </w:pPr>
          </w:p>
        </w:tc>
      </w:tr>
      <w:tr w:rsidR="00A959AC" w:rsidRPr="00C36D04" w14:paraId="73CA08A8" w14:textId="77777777" w:rsidTr="00801551">
        <w:trPr>
          <w:jc w:val="center"/>
        </w:trPr>
        <w:tc>
          <w:tcPr>
            <w:tcW w:w="1396" w:type="dxa"/>
            <w:vAlign w:val="center"/>
          </w:tcPr>
          <w:p w14:paraId="0FFCE929"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53" w:type="dxa"/>
          </w:tcPr>
          <w:p w14:paraId="7489713B" w14:textId="77777777" w:rsidR="00A959AC" w:rsidRPr="00C36D04" w:rsidRDefault="00A959AC" w:rsidP="00A959AC">
            <w:pPr>
              <w:pStyle w:val="TAC"/>
              <w:rPr>
                <w:rFonts w:cs="Arial"/>
              </w:rPr>
            </w:pPr>
          </w:p>
        </w:tc>
        <w:tc>
          <w:tcPr>
            <w:tcW w:w="1067" w:type="dxa"/>
          </w:tcPr>
          <w:p w14:paraId="57C9CC22" w14:textId="77777777" w:rsidR="00A959AC" w:rsidRPr="00C36D04" w:rsidRDefault="00A959AC" w:rsidP="00A959AC">
            <w:pPr>
              <w:pStyle w:val="TAC"/>
              <w:rPr>
                <w:rFonts w:cs="Arial"/>
              </w:rPr>
            </w:pPr>
          </w:p>
        </w:tc>
        <w:tc>
          <w:tcPr>
            <w:tcW w:w="964" w:type="dxa"/>
          </w:tcPr>
          <w:p w14:paraId="73A91D2C" w14:textId="77777777" w:rsidR="00A959AC" w:rsidRPr="00C36D04" w:rsidRDefault="00A959AC" w:rsidP="00A959AC">
            <w:pPr>
              <w:pStyle w:val="TAC"/>
              <w:rPr>
                <w:rFonts w:cs="Arial"/>
              </w:rPr>
            </w:pPr>
          </w:p>
        </w:tc>
        <w:tc>
          <w:tcPr>
            <w:tcW w:w="1067" w:type="dxa"/>
          </w:tcPr>
          <w:p w14:paraId="39D1259C" w14:textId="77777777" w:rsidR="00A959AC" w:rsidRPr="00C36D04" w:rsidRDefault="00A959AC" w:rsidP="00A959AC">
            <w:pPr>
              <w:pStyle w:val="TAC"/>
              <w:rPr>
                <w:rFonts w:cs="Arial"/>
              </w:rPr>
            </w:pPr>
          </w:p>
        </w:tc>
        <w:tc>
          <w:tcPr>
            <w:tcW w:w="890" w:type="dxa"/>
          </w:tcPr>
          <w:p w14:paraId="279C98A1" w14:textId="77777777" w:rsidR="00A959AC" w:rsidRPr="00C36D04" w:rsidRDefault="00A959AC" w:rsidP="00A959AC">
            <w:pPr>
              <w:pStyle w:val="TAC"/>
              <w:rPr>
                <w:rFonts w:cs="Arial"/>
              </w:rPr>
            </w:pPr>
            <w:r w:rsidRPr="00C36D04">
              <w:rPr>
                <w:rFonts w:cs="Arial"/>
              </w:rPr>
              <w:t>23</w:t>
            </w:r>
          </w:p>
        </w:tc>
        <w:tc>
          <w:tcPr>
            <w:tcW w:w="1227" w:type="dxa"/>
          </w:tcPr>
          <w:p w14:paraId="3D9832DA" w14:textId="77777777" w:rsidR="00A959AC" w:rsidRPr="00C36D04" w:rsidRDefault="00A959AC" w:rsidP="00A959AC">
            <w:pPr>
              <w:pStyle w:val="TAC"/>
              <w:rPr>
                <w:rFonts w:cs="Arial"/>
              </w:rPr>
            </w:pPr>
            <w:r w:rsidRPr="00C36D04">
              <w:rPr>
                <w:rFonts w:cs="Arial"/>
              </w:rPr>
              <w:t>+2/-3</w:t>
            </w:r>
          </w:p>
        </w:tc>
        <w:tc>
          <w:tcPr>
            <w:tcW w:w="941" w:type="dxa"/>
          </w:tcPr>
          <w:p w14:paraId="12E3B149" w14:textId="77777777" w:rsidR="00A959AC" w:rsidRPr="00C36D04" w:rsidRDefault="00A959AC" w:rsidP="00A959AC">
            <w:pPr>
              <w:pStyle w:val="TAC"/>
              <w:rPr>
                <w:rFonts w:cs="Arial"/>
              </w:rPr>
            </w:pPr>
          </w:p>
        </w:tc>
        <w:tc>
          <w:tcPr>
            <w:tcW w:w="1224" w:type="dxa"/>
          </w:tcPr>
          <w:p w14:paraId="4414FA10" w14:textId="77777777" w:rsidR="00A959AC" w:rsidRPr="00C36D04" w:rsidRDefault="00A959AC" w:rsidP="00A959AC">
            <w:pPr>
              <w:pStyle w:val="TAC"/>
              <w:rPr>
                <w:rFonts w:cs="Arial"/>
              </w:rPr>
            </w:pPr>
          </w:p>
        </w:tc>
      </w:tr>
      <w:tr w:rsidR="00A959AC" w:rsidRPr="00C36D04" w14:paraId="59627065" w14:textId="77777777" w:rsidTr="00801551">
        <w:trPr>
          <w:jc w:val="center"/>
        </w:trPr>
        <w:tc>
          <w:tcPr>
            <w:tcW w:w="1396" w:type="dxa"/>
            <w:vAlign w:val="center"/>
          </w:tcPr>
          <w:p w14:paraId="28BB14DC" w14:textId="77777777" w:rsidR="00A959AC" w:rsidRPr="00C36D04" w:rsidRDefault="00A959AC" w:rsidP="00A959AC">
            <w:pPr>
              <w:pStyle w:val="TAC"/>
              <w:rPr>
                <w:rFonts w:cs="Arial"/>
                <w:lang w:eastAsia="ko-KR"/>
              </w:rPr>
            </w:pPr>
            <w:r w:rsidRPr="00C36D04">
              <w:rPr>
                <w:rFonts w:cs="Arial"/>
                <w:lang w:eastAsia="ko-KR"/>
              </w:rPr>
              <w:t>CA_5A-30A</w:t>
            </w:r>
          </w:p>
        </w:tc>
        <w:tc>
          <w:tcPr>
            <w:tcW w:w="853" w:type="dxa"/>
          </w:tcPr>
          <w:p w14:paraId="2C1C1144" w14:textId="77777777" w:rsidR="00A959AC" w:rsidRPr="00C36D04" w:rsidRDefault="00A959AC" w:rsidP="00A959AC">
            <w:pPr>
              <w:pStyle w:val="TAC"/>
              <w:rPr>
                <w:rFonts w:cs="Arial"/>
              </w:rPr>
            </w:pPr>
          </w:p>
        </w:tc>
        <w:tc>
          <w:tcPr>
            <w:tcW w:w="1067" w:type="dxa"/>
          </w:tcPr>
          <w:p w14:paraId="4BCF3345" w14:textId="77777777" w:rsidR="00A959AC" w:rsidRPr="00C36D04" w:rsidRDefault="00A959AC" w:rsidP="00A959AC">
            <w:pPr>
              <w:pStyle w:val="TAC"/>
              <w:rPr>
                <w:rFonts w:cs="Arial"/>
              </w:rPr>
            </w:pPr>
          </w:p>
        </w:tc>
        <w:tc>
          <w:tcPr>
            <w:tcW w:w="964" w:type="dxa"/>
          </w:tcPr>
          <w:p w14:paraId="66EEC88A" w14:textId="77777777" w:rsidR="00A959AC" w:rsidRPr="00C36D04" w:rsidRDefault="00A959AC" w:rsidP="00A959AC">
            <w:pPr>
              <w:pStyle w:val="TAC"/>
              <w:rPr>
                <w:rFonts w:cs="Arial"/>
              </w:rPr>
            </w:pPr>
          </w:p>
        </w:tc>
        <w:tc>
          <w:tcPr>
            <w:tcW w:w="1067" w:type="dxa"/>
          </w:tcPr>
          <w:p w14:paraId="7190343D" w14:textId="77777777" w:rsidR="00A959AC" w:rsidRPr="00C36D04" w:rsidRDefault="00A959AC" w:rsidP="00A959AC">
            <w:pPr>
              <w:pStyle w:val="TAC"/>
              <w:rPr>
                <w:rFonts w:cs="Arial"/>
              </w:rPr>
            </w:pPr>
          </w:p>
        </w:tc>
        <w:tc>
          <w:tcPr>
            <w:tcW w:w="890" w:type="dxa"/>
          </w:tcPr>
          <w:p w14:paraId="44310DC2" w14:textId="77777777" w:rsidR="00A959AC" w:rsidRPr="00C36D04" w:rsidRDefault="00A959AC" w:rsidP="00A959AC">
            <w:pPr>
              <w:pStyle w:val="TAC"/>
              <w:rPr>
                <w:rFonts w:cs="Arial"/>
                <w:lang w:eastAsia="ko-KR"/>
              </w:rPr>
            </w:pPr>
            <w:r w:rsidRPr="00C36D04">
              <w:rPr>
                <w:rFonts w:cs="Arial"/>
              </w:rPr>
              <w:t>23</w:t>
            </w:r>
          </w:p>
        </w:tc>
        <w:tc>
          <w:tcPr>
            <w:tcW w:w="1227" w:type="dxa"/>
          </w:tcPr>
          <w:p w14:paraId="28E9A039" w14:textId="77777777" w:rsidR="00A959AC" w:rsidRPr="00C36D04" w:rsidRDefault="00A959AC" w:rsidP="00A959AC">
            <w:pPr>
              <w:pStyle w:val="TAC"/>
              <w:rPr>
                <w:rFonts w:cs="Arial"/>
                <w:lang w:eastAsia="ko-KR"/>
              </w:rPr>
            </w:pPr>
            <w:r w:rsidRPr="00C36D04">
              <w:rPr>
                <w:rFonts w:cs="Arial"/>
              </w:rPr>
              <w:t>+2/-3</w:t>
            </w:r>
            <w:r w:rsidRPr="00C36D04">
              <w:rPr>
                <w:rFonts w:cs="Arial"/>
                <w:vertAlign w:val="superscript"/>
              </w:rPr>
              <w:t>2</w:t>
            </w:r>
          </w:p>
        </w:tc>
        <w:tc>
          <w:tcPr>
            <w:tcW w:w="941" w:type="dxa"/>
          </w:tcPr>
          <w:p w14:paraId="25B46EE5" w14:textId="77777777" w:rsidR="00A959AC" w:rsidRPr="00C36D04" w:rsidRDefault="00A959AC" w:rsidP="00A959AC">
            <w:pPr>
              <w:pStyle w:val="TAC"/>
              <w:rPr>
                <w:rFonts w:cs="Arial"/>
              </w:rPr>
            </w:pPr>
          </w:p>
        </w:tc>
        <w:tc>
          <w:tcPr>
            <w:tcW w:w="1224" w:type="dxa"/>
          </w:tcPr>
          <w:p w14:paraId="160F05E9" w14:textId="77777777" w:rsidR="00A959AC" w:rsidRPr="00C36D04" w:rsidRDefault="00A959AC" w:rsidP="00A959AC">
            <w:pPr>
              <w:pStyle w:val="TAC"/>
              <w:rPr>
                <w:rFonts w:cs="Arial"/>
              </w:rPr>
            </w:pPr>
          </w:p>
        </w:tc>
      </w:tr>
      <w:tr w:rsidR="00A959AC" w:rsidRPr="00C36D04" w14:paraId="12F9EA9F" w14:textId="77777777" w:rsidTr="00801551">
        <w:trPr>
          <w:jc w:val="center"/>
        </w:trPr>
        <w:tc>
          <w:tcPr>
            <w:tcW w:w="1396" w:type="dxa"/>
            <w:vAlign w:val="center"/>
          </w:tcPr>
          <w:p w14:paraId="307EA7BC" w14:textId="77777777" w:rsidR="00A959AC" w:rsidRPr="00C36D04" w:rsidRDefault="00A959AC" w:rsidP="00A959AC">
            <w:pPr>
              <w:pStyle w:val="TAC"/>
              <w:rPr>
                <w:rFonts w:cs="Arial"/>
                <w:lang w:eastAsia="ko-KR"/>
              </w:rPr>
            </w:pPr>
            <w:r w:rsidRPr="00C36D04">
              <w:rPr>
                <w:rFonts w:cs="Arial"/>
                <w:lang w:eastAsia="ko-KR"/>
              </w:rPr>
              <w:t>CA_5A-66A</w:t>
            </w:r>
          </w:p>
        </w:tc>
        <w:tc>
          <w:tcPr>
            <w:tcW w:w="853" w:type="dxa"/>
          </w:tcPr>
          <w:p w14:paraId="05F5B75C" w14:textId="77777777" w:rsidR="00A959AC" w:rsidRPr="00C36D04" w:rsidRDefault="00A959AC" w:rsidP="00A959AC">
            <w:pPr>
              <w:pStyle w:val="TAC"/>
              <w:rPr>
                <w:rFonts w:cs="Arial"/>
              </w:rPr>
            </w:pPr>
          </w:p>
        </w:tc>
        <w:tc>
          <w:tcPr>
            <w:tcW w:w="1067" w:type="dxa"/>
          </w:tcPr>
          <w:p w14:paraId="3E87F2A7" w14:textId="77777777" w:rsidR="00A959AC" w:rsidRPr="00C36D04" w:rsidRDefault="00A959AC" w:rsidP="00A959AC">
            <w:pPr>
              <w:pStyle w:val="TAC"/>
              <w:rPr>
                <w:rFonts w:cs="Arial"/>
              </w:rPr>
            </w:pPr>
          </w:p>
        </w:tc>
        <w:tc>
          <w:tcPr>
            <w:tcW w:w="964" w:type="dxa"/>
          </w:tcPr>
          <w:p w14:paraId="0074CD49" w14:textId="77777777" w:rsidR="00A959AC" w:rsidRPr="00C36D04" w:rsidRDefault="00A959AC" w:rsidP="00A959AC">
            <w:pPr>
              <w:pStyle w:val="TAC"/>
              <w:rPr>
                <w:rFonts w:cs="Arial"/>
              </w:rPr>
            </w:pPr>
          </w:p>
        </w:tc>
        <w:tc>
          <w:tcPr>
            <w:tcW w:w="1067" w:type="dxa"/>
          </w:tcPr>
          <w:p w14:paraId="1BF40A1E" w14:textId="77777777" w:rsidR="00A959AC" w:rsidRPr="00C36D04" w:rsidRDefault="00A959AC" w:rsidP="00A959AC">
            <w:pPr>
              <w:pStyle w:val="TAC"/>
              <w:rPr>
                <w:rFonts w:cs="Arial"/>
              </w:rPr>
            </w:pPr>
          </w:p>
        </w:tc>
        <w:tc>
          <w:tcPr>
            <w:tcW w:w="890" w:type="dxa"/>
          </w:tcPr>
          <w:p w14:paraId="7C34D4E6" w14:textId="77777777" w:rsidR="00A959AC" w:rsidRPr="00C36D04" w:rsidRDefault="00A959AC" w:rsidP="00A959AC">
            <w:pPr>
              <w:pStyle w:val="TAC"/>
              <w:rPr>
                <w:rFonts w:cs="Arial"/>
                <w:lang w:eastAsia="ko-KR"/>
              </w:rPr>
            </w:pPr>
            <w:r w:rsidRPr="00C36D04">
              <w:rPr>
                <w:rFonts w:cs="Arial"/>
              </w:rPr>
              <w:t>23</w:t>
            </w:r>
          </w:p>
        </w:tc>
        <w:tc>
          <w:tcPr>
            <w:tcW w:w="1227" w:type="dxa"/>
          </w:tcPr>
          <w:p w14:paraId="11D86325" w14:textId="77777777" w:rsidR="00A959AC" w:rsidRPr="00C36D04" w:rsidRDefault="00A959AC" w:rsidP="00A959AC">
            <w:pPr>
              <w:pStyle w:val="TAC"/>
              <w:rPr>
                <w:rFonts w:cs="Arial"/>
                <w:lang w:eastAsia="ko-KR"/>
              </w:rPr>
            </w:pPr>
            <w:r w:rsidRPr="00C36D04">
              <w:rPr>
                <w:rFonts w:cs="Arial"/>
              </w:rPr>
              <w:t>+2/-3</w:t>
            </w:r>
            <w:r w:rsidRPr="00C36D04">
              <w:rPr>
                <w:rFonts w:cs="Arial"/>
                <w:vertAlign w:val="superscript"/>
              </w:rPr>
              <w:t>2</w:t>
            </w:r>
          </w:p>
        </w:tc>
        <w:tc>
          <w:tcPr>
            <w:tcW w:w="941" w:type="dxa"/>
          </w:tcPr>
          <w:p w14:paraId="35604DBF" w14:textId="77777777" w:rsidR="00A959AC" w:rsidRPr="00C36D04" w:rsidRDefault="00A959AC" w:rsidP="00A959AC">
            <w:pPr>
              <w:pStyle w:val="TAC"/>
              <w:rPr>
                <w:rFonts w:cs="Arial"/>
              </w:rPr>
            </w:pPr>
          </w:p>
        </w:tc>
        <w:tc>
          <w:tcPr>
            <w:tcW w:w="1224" w:type="dxa"/>
          </w:tcPr>
          <w:p w14:paraId="4A9360EB" w14:textId="77777777" w:rsidR="00A959AC" w:rsidRPr="00C36D04" w:rsidRDefault="00A959AC" w:rsidP="00A959AC">
            <w:pPr>
              <w:pStyle w:val="TAC"/>
              <w:rPr>
                <w:rFonts w:cs="Arial"/>
              </w:rPr>
            </w:pPr>
          </w:p>
        </w:tc>
      </w:tr>
      <w:tr w:rsidR="00A959AC" w:rsidRPr="00C36D04" w14:paraId="3D89C351" w14:textId="77777777" w:rsidTr="00801551">
        <w:trPr>
          <w:jc w:val="center"/>
        </w:trPr>
        <w:tc>
          <w:tcPr>
            <w:tcW w:w="1396" w:type="dxa"/>
            <w:vAlign w:val="center"/>
          </w:tcPr>
          <w:p w14:paraId="18AA81AC"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53" w:type="dxa"/>
          </w:tcPr>
          <w:p w14:paraId="603D67E4" w14:textId="77777777" w:rsidR="00A959AC" w:rsidRPr="00C36D04" w:rsidRDefault="00A959AC" w:rsidP="00A959AC">
            <w:pPr>
              <w:pStyle w:val="TAC"/>
              <w:rPr>
                <w:rFonts w:cs="Arial"/>
              </w:rPr>
            </w:pPr>
          </w:p>
        </w:tc>
        <w:tc>
          <w:tcPr>
            <w:tcW w:w="1067" w:type="dxa"/>
          </w:tcPr>
          <w:p w14:paraId="2EC78FD0" w14:textId="77777777" w:rsidR="00A959AC" w:rsidRPr="00C36D04" w:rsidRDefault="00A959AC" w:rsidP="00A959AC">
            <w:pPr>
              <w:pStyle w:val="TAC"/>
              <w:rPr>
                <w:rFonts w:cs="Arial"/>
              </w:rPr>
            </w:pPr>
          </w:p>
        </w:tc>
        <w:tc>
          <w:tcPr>
            <w:tcW w:w="964" w:type="dxa"/>
          </w:tcPr>
          <w:p w14:paraId="38E4ED50" w14:textId="77777777" w:rsidR="00A959AC" w:rsidRPr="00C36D04" w:rsidRDefault="00A959AC" w:rsidP="00A959AC">
            <w:pPr>
              <w:pStyle w:val="TAC"/>
              <w:rPr>
                <w:rFonts w:cs="Arial"/>
              </w:rPr>
            </w:pPr>
          </w:p>
        </w:tc>
        <w:tc>
          <w:tcPr>
            <w:tcW w:w="1067" w:type="dxa"/>
          </w:tcPr>
          <w:p w14:paraId="4170EC3B" w14:textId="77777777" w:rsidR="00A959AC" w:rsidRPr="00C36D04" w:rsidRDefault="00A959AC" w:rsidP="00A959AC">
            <w:pPr>
              <w:pStyle w:val="TAC"/>
              <w:rPr>
                <w:rFonts w:cs="Arial"/>
              </w:rPr>
            </w:pPr>
          </w:p>
        </w:tc>
        <w:tc>
          <w:tcPr>
            <w:tcW w:w="890" w:type="dxa"/>
          </w:tcPr>
          <w:p w14:paraId="242368EE" w14:textId="77777777" w:rsidR="00A959AC" w:rsidRPr="00C36D04" w:rsidRDefault="00A959AC" w:rsidP="00A959AC">
            <w:pPr>
              <w:pStyle w:val="TAC"/>
              <w:rPr>
                <w:rFonts w:cs="Arial"/>
              </w:rPr>
            </w:pPr>
            <w:r w:rsidRPr="00C36D04">
              <w:rPr>
                <w:rFonts w:cs="Arial"/>
              </w:rPr>
              <w:t>23</w:t>
            </w:r>
          </w:p>
        </w:tc>
        <w:tc>
          <w:tcPr>
            <w:tcW w:w="1227" w:type="dxa"/>
          </w:tcPr>
          <w:p w14:paraId="7D7D2F99" w14:textId="77777777" w:rsidR="00A959AC" w:rsidRPr="00C36D04" w:rsidRDefault="00A959AC" w:rsidP="00A959AC">
            <w:pPr>
              <w:pStyle w:val="TAC"/>
              <w:rPr>
                <w:rFonts w:cs="Arial"/>
              </w:rPr>
            </w:pPr>
            <w:r w:rsidRPr="00C36D04">
              <w:rPr>
                <w:rFonts w:cs="Arial"/>
              </w:rPr>
              <w:t>+2/-3</w:t>
            </w:r>
            <w:r w:rsidRPr="00C36D04">
              <w:rPr>
                <w:rFonts w:cs="Arial"/>
                <w:vertAlign w:val="superscript"/>
              </w:rPr>
              <w:t>2</w:t>
            </w:r>
          </w:p>
        </w:tc>
        <w:tc>
          <w:tcPr>
            <w:tcW w:w="941" w:type="dxa"/>
          </w:tcPr>
          <w:p w14:paraId="4698092D" w14:textId="77777777" w:rsidR="00A959AC" w:rsidRPr="00C36D04" w:rsidRDefault="00A959AC" w:rsidP="00A959AC">
            <w:pPr>
              <w:pStyle w:val="TAC"/>
              <w:rPr>
                <w:rFonts w:cs="Arial"/>
              </w:rPr>
            </w:pPr>
          </w:p>
        </w:tc>
        <w:tc>
          <w:tcPr>
            <w:tcW w:w="1224" w:type="dxa"/>
          </w:tcPr>
          <w:p w14:paraId="51A4E248" w14:textId="77777777" w:rsidR="00A959AC" w:rsidRPr="00C36D04" w:rsidRDefault="00A959AC" w:rsidP="00A959AC">
            <w:pPr>
              <w:pStyle w:val="TAC"/>
              <w:rPr>
                <w:rFonts w:cs="Arial"/>
              </w:rPr>
            </w:pPr>
          </w:p>
        </w:tc>
      </w:tr>
      <w:tr w:rsidR="00A959AC" w:rsidRPr="00C36D04" w14:paraId="5120F4DD" w14:textId="77777777" w:rsidTr="00801551">
        <w:trPr>
          <w:jc w:val="center"/>
        </w:trPr>
        <w:tc>
          <w:tcPr>
            <w:tcW w:w="1396" w:type="dxa"/>
            <w:vAlign w:val="center"/>
          </w:tcPr>
          <w:p w14:paraId="6916C820" w14:textId="77777777" w:rsidR="00A959AC" w:rsidRPr="00C36D04" w:rsidRDefault="00A959AC" w:rsidP="00A959AC">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53" w:type="dxa"/>
          </w:tcPr>
          <w:p w14:paraId="2A085B54" w14:textId="77777777" w:rsidR="00A959AC" w:rsidRPr="00C36D04" w:rsidRDefault="00A959AC" w:rsidP="00A959AC">
            <w:pPr>
              <w:pStyle w:val="TAC"/>
              <w:rPr>
                <w:rFonts w:cs="Arial"/>
              </w:rPr>
            </w:pPr>
          </w:p>
        </w:tc>
        <w:tc>
          <w:tcPr>
            <w:tcW w:w="1067" w:type="dxa"/>
          </w:tcPr>
          <w:p w14:paraId="1DA467FB" w14:textId="77777777" w:rsidR="00A959AC" w:rsidRPr="00C36D04" w:rsidRDefault="00A959AC" w:rsidP="00A959AC">
            <w:pPr>
              <w:pStyle w:val="TAC"/>
              <w:rPr>
                <w:rFonts w:cs="Arial"/>
              </w:rPr>
            </w:pPr>
          </w:p>
        </w:tc>
        <w:tc>
          <w:tcPr>
            <w:tcW w:w="964" w:type="dxa"/>
          </w:tcPr>
          <w:p w14:paraId="4735C014" w14:textId="77777777" w:rsidR="00A959AC" w:rsidRPr="00C36D04" w:rsidRDefault="00A959AC" w:rsidP="00A959AC">
            <w:pPr>
              <w:pStyle w:val="TAC"/>
              <w:rPr>
                <w:rFonts w:cs="Arial"/>
              </w:rPr>
            </w:pPr>
          </w:p>
        </w:tc>
        <w:tc>
          <w:tcPr>
            <w:tcW w:w="1067" w:type="dxa"/>
          </w:tcPr>
          <w:p w14:paraId="7416AC6F" w14:textId="77777777" w:rsidR="00A959AC" w:rsidRPr="00C36D04" w:rsidRDefault="00A959AC" w:rsidP="00A959AC">
            <w:pPr>
              <w:pStyle w:val="TAC"/>
              <w:rPr>
                <w:rFonts w:cs="Arial"/>
              </w:rPr>
            </w:pPr>
          </w:p>
        </w:tc>
        <w:tc>
          <w:tcPr>
            <w:tcW w:w="890" w:type="dxa"/>
          </w:tcPr>
          <w:p w14:paraId="24E2111E" w14:textId="77777777" w:rsidR="00A959AC" w:rsidRPr="00C36D04" w:rsidRDefault="00A959AC" w:rsidP="00A959AC">
            <w:pPr>
              <w:pStyle w:val="TAC"/>
              <w:rPr>
                <w:rFonts w:cs="Arial"/>
              </w:rPr>
            </w:pPr>
            <w:r w:rsidRPr="00C36D04">
              <w:rPr>
                <w:rFonts w:cs="Arial"/>
              </w:rPr>
              <w:t>23</w:t>
            </w:r>
          </w:p>
        </w:tc>
        <w:tc>
          <w:tcPr>
            <w:tcW w:w="1227" w:type="dxa"/>
          </w:tcPr>
          <w:p w14:paraId="0FB769DE" w14:textId="77777777" w:rsidR="00A959AC" w:rsidRPr="00C36D04" w:rsidRDefault="00A959AC" w:rsidP="00A959AC">
            <w:pPr>
              <w:pStyle w:val="TAC"/>
              <w:rPr>
                <w:rFonts w:cs="Arial"/>
              </w:rPr>
            </w:pPr>
            <w:r w:rsidRPr="00C36D04">
              <w:rPr>
                <w:rFonts w:cs="Arial"/>
              </w:rPr>
              <w:t>+2/-3</w:t>
            </w:r>
            <w:r w:rsidRPr="00C36D04">
              <w:rPr>
                <w:rFonts w:cs="Arial"/>
                <w:vertAlign w:val="superscript"/>
              </w:rPr>
              <w:t>2</w:t>
            </w:r>
          </w:p>
        </w:tc>
        <w:tc>
          <w:tcPr>
            <w:tcW w:w="941" w:type="dxa"/>
          </w:tcPr>
          <w:p w14:paraId="0A652572" w14:textId="77777777" w:rsidR="00A959AC" w:rsidRPr="00C36D04" w:rsidRDefault="00A959AC" w:rsidP="00A959AC">
            <w:pPr>
              <w:pStyle w:val="TAC"/>
              <w:rPr>
                <w:rFonts w:cs="Arial"/>
              </w:rPr>
            </w:pPr>
          </w:p>
        </w:tc>
        <w:tc>
          <w:tcPr>
            <w:tcW w:w="1224" w:type="dxa"/>
          </w:tcPr>
          <w:p w14:paraId="655A37F1" w14:textId="77777777" w:rsidR="00A959AC" w:rsidRPr="00C36D04" w:rsidRDefault="00A959AC" w:rsidP="00A959AC">
            <w:pPr>
              <w:pStyle w:val="TAC"/>
              <w:rPr>
                <w:rFonts w:cs="Arial"/>
              </w:rPr>
            </w:pPr>
          </w:p>
        </w:tc>
      </w:tr>
      <w:tr w:rsidR="00A959AC" w:rsidRPr="00C36D04" w14:paraId="5C6EBE2C" w14:textId="77777777" w:rsidTr="00801551">
        <w:trPr>
          <w:jc w:val="center"/>
        </w:trPr>
        <w:tc>
          <w:tcPr>
            <w:tcW w:w="1396" w:type="dxa"/>
            <w:vAlign w:val="center"/>
          </w:tcPr>
          <w:p w14:paraId="785E93BB" w14:textId="77777777" w:rsidR="00A959AC" w:rsidRPr="00C36D04" w:rsidRDefault="00A959AC" w:rsidP="00A959AC">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53" w:type="dxa"/>
          </w:tcPr>
          <w:p w14:paraId="5F5657C8" w14:textId="77777777" w:rsidR="00A959AC" w:rsidRPr="00C36D04" w:rsidRDefault="00A959AC" w:rsidP="00A959AC">
            <w:pPr>
              <w:pStyle w:val="TAC"/>
              <w:rPr>
                <w:rFonts w:cs="Arial"/>
              </w:rPr>
            </w:pPr>
          </w:p>
        </w:tc>
        <w:tc>
          <w:tcPr>
            <w:tcW w:w="1067" w:type="dxa"/>
          </w:tcPr>
          <w:p w14:paraId="0E726E66" w14:textId="77777777" w:rsidR="00A959AC" w:rsidRPr="00C36D04" w:rsidRDefault="00A959AC" w:rsidP="00A959AC">
            <w:pPr>
              <w:pStyle w:val="TAC"/>
              <w:rPr>
                <w:rFonts w:cs="Arial"/>
              </w:rPr>
            </w:pPr>
          </w:p>
        </w:tc>
        <w:tc>
          <w:tcPr>
            <w:tcW w:w="964" w:type="dxa"/>
          </w:tcPr>
          <w:p w14:paraId="5701F141" w14:textId="77777777" w:rsidR="00A959AC" w:rsidRPr="00C36D04" w:rsidRDefault="00A959AC" w:rsidP="00A959AC">
            <w:pPr>
              <w:pStyle w:val="TAC"/>
              <w:rPr>
                <w:rFonts w:cs="Arial"/>
              </w:rPr>
            </w:pPr>
          </w:p>
        </w:tc>
        <w:tc>
          <w:tcPr>
            <w:tcW w:w="1067" w:type="dxa"/>
          </w:tcPr>
          <w:p w14:paraId="00913F48" w14:textId="77777777" w:rsidR="00A959AC" w:rsidRPr="00C36D04" w:rsidRDefault="00A959AC" w:rsidP="00A959AC">
            <w:pPr>
              <w:pStyle w:val="TAC"/>
              <w:rPr>
                <w:rFonts w:cs="Arial"/>
              </w:rPr>
            </w:pPr>
          </w:p>
        </w:tc>
        <w:tc>
          <w:tcPr>
            <w:tcW w:w="890" w:type="dxa"/>
          </w:tcPr>
          <w:p w14:paraId="5F355983" w14:textId="77777777" w:rsidR="00A959AC" w:rsidRPr="00C36D04" w:rsidRDefault="00A959AC" w:rsidP="00A959AC">
            <w:pPr>
              <w:pStyle w:val="TAC"/>
              <w:rPr>
                <w:rFonts w:cs="Arial"/>
              </w:rPr>
            </w:pPr>
            <w:r w:rsidRPr="00C36D04">
              <w:rPr>
                <w:rFonts w:cs="Arial"/>
              </w:rPr>
              <w:t>23</w:t>
            </w:r>
          </w:p>
        </w:tc>
        <w:tc>
          <w:tcPr>
            <w:tcW w:w="1227" w:type="dxa"/>
          </w:tcPr>
          <w:p w14:paraId="1CB7E4D0" w14:textId="77777777" w:rsidR="00A959AC" w:rsidRPr="00C36D04" w:rsidRDefault="00A959AC" w:rsidP="00A959AC">
            <w:pPr>
              <w:pStyle w:val="TAC"/>
              <w:rPr>
                <w:rFonts w:cs="Arial"/>
              </w:rPr>
            </w:pPr>
            <w:r w:rsidRPr="00C36D04">
              <w:rPr>
                <w:rFonts w:cs="Arial"/>
              </w:rPr>
              <w:t>+2/-3</w:t>
            </w:r>
          </w:p>
        </w:tc>
        <w:tc>
          <w:tcPr>
            <w:tcW w:w="941" w:type="dxa"/>
          </w:tcPr>
          <w:p w14:paraId="55D1C5EB" w14:textId="77777777" w:rsidR="00A959AC" w:rsidRPr="00C36D04" w:rsidRDefault="00A959AC" w:rsidP="00A959AC">
            <w:pPr>
              <w:pStyle w:val="TAC"/>
              <w:rPr>
                <w:rFonts w:cs="Arial"/>
              </w:rPr>
            </w:pPr>
          </w:p>
        </w:tc>
        <w:tc>
          <w:tcPr>
            <w:tcW w:w="1224" w:type="dxa"/>
          </w:tcPr>
          <w:p w14:paraId="6BA2B7B6" w14:textId="77777777" w:rsidR="00A959AC" w:rsidRPr="00C36D04" w:rsidRDefault="00A959AC" w:rsidP="00A959AC">
            <w:pPr>
              <w:pStyle w:val="TAC"/>
              <w:rPr>
                <w:rFonts w:cs="Arial"/>
              </w:rPr>
            </w:pPr>
          </w:p>
        </w:tc>
      </w:tr>
      <w:tr w:rsidR="00A959AC" w:rsidRPr="00C36D04" w14:paraId="7EC55DFD" w14:textId="77777777" w:rsidTr="00801551">
        <w:trPr>
          <w:jc w:val="center"/>
        </w:trPr>
        <w:tc>
          <w:tcPr>
            <w:tcW w:w="1396" w:type="dxa"/>
            <w:vAlign w:val="center"/>
          </w:tcPr>
          <w:p w14:paraId="1F827DF8" w14:textId="77777777" w:rsidR="00A959AC" w:rsidRPr="00C36D04" w:rsidRDefault="00A959AC" w:rsidP="00A959AC">
            <w:pPr>
              <w:pStyle w:val="TAC"/>
              <w:rPr>
                <w:rFonts w:cs="Arial"/>
                <w:lang w:eastAsia="ko-KR"/>
              </w:rPr>
            </w:pPr>
            <w:r w:rsidRPr="00C36D04">
              <w:rPr>
                <w:rFonts w:cs="Arial"/>
                <w:lang w:eastAsia="ko-KR"/>
              </w:rPr>
              <w:t>CA_12A-30A</w:t>
            </w:r>
          </w:p>
        </w:tc>
        <w:tc>
          <w:tcPr>
            <w:tcW w:w="853" w:type="dxa"/>
          </w:tcPr>
          <w:p w14:paraId="6C2760B8" w14:textId="77777777" w:rsidR="00A959AC" w:rsidRPr="00C36D04" w:rsidRDefault="00A959AC" w:rsidP="00A959AC">
            <w:pPr>
              <w:pStyle w:val="TAC"/>
              <w:rPr>
                <w:rFonts w:cs="Arial"/>
              </w:rPr>
            </w:pPr>
          </w:p>
        </w:tc>
        <w:tc>
          <w:tcPr>
            <w:tcW w:w="1067" w:type="dxa"/>
          </w:tcPr>
          <w:p w14:paraId="3DB65394" w14:textId="77777777" w:rsidR="00A959AC" w:rsidRPr="00C36D04" w:rsidRDefault="00A959AC" w:rsidP="00A959AC">
            <w:pPr>
              <w:pStyle w:val="TAC"/>
              <w:rPr>
                <w:rFonts w:cs="Arial"/>
              </w:rPr>
            </w:pPr>
          </w:p>
        </w:tc>
        <w:tc>
          <w:tcPr>
            <w:tcW w:w="964" w:type="dxa"/>
          </w:tcPr>
          <w:p w14:paraId="16B11B6D" w14:textId="77777777" w:rsidR="00A959AC" w:rsidRPr="00C36D04" w:rsidRDefault="00A959AC" w:rsidP="00A959AC">
            <w:pPr>
              <w:pStyle w:val="TAC"/>
              <w:rPr>
                <w:rFonts w:cs="Arial"/>
              </w:rPr>
            </w:pPr>
          </w:p>
        </w:tc>
        <w:tc>
          <w:tcPr>
            <w:tcW w:w="1067" w:type="dxa"/>
          </w:tcPr>
          <w:p w14:paraId="2375E317" w14:textId="77777777" w:rsidR="00A959AC" w:rsidRPr="00C36D04" w:rsidRDefault="00A959AC" w:rsidP="00A959AC">
            <w:pPr>
              <w:pStyle w:val="TAC"/>
              <w:rPr>
                <w:rFonts w:cs="Arial"/>
              </w:rPr>
            </w:pPr>
          </w:p>
        </w:tc>
        <w:tc>
          <w:tcPr>
            <w:tcW w:w="890" w:type="dxa"/>
          </w:tcPr>
          <w:p w14:paraId="7C95AF8F" w14:textId="77777777" w:rsidR="00A959AC" w:rsidRPr="00C36D04" w:rsidRDefault="00A959AC" w:rsidP="00A959AC">
            <w:pPr>
              <w:pStyle w:val="TAC"/>
              <w:rPr>
                <w:rFonts w:cs="Arial"/>
                <w:lang w:eastAsia="ko-KR"/>
              </w:rPr>
            </w:pPr>
            <w:r w:rsidRPr="00C36D04">
              <w:rPr>
                <w:rFonts w:cs="Arial"/>
              </w:rPr>
              <w:t>23</w:t>
            </w:r>
          </w:p>
        </w:tc>
        <w:tc>
          <w:tcPr>
            <w:tcW w:w="1227" w:type="dxa"/>
          </w:tcPr>
          <w:p w14:paraId="157D08B9" w14:textId="77777777" w:rsidR="00A959AC" w:rsidRPr="00C36D04" w:rsidRDefault="00A959AC" w:rsidP="00A959AC">
            <w:pPr>
              <w:pStyle w:val="TAC"/>
              <w:rPr>
                <w:rFonts w:cs="Arial"/>
                <w:lang w:eastAsia="ko-KR"/>
              </w:rPr>
            </w:pPr>
            <w:r w:rsidRPr="00C36D04">
              <w:rPr>
                <w:rFonts w:cs="Arial"/>
              </w:rPr>
              <w:t>+2/-3</w:t>
            </w:r>
          </w:p>
        </w:tc>
        <w:tc>
          <w:tcPr>
            <w:tcW w:w="941" w:type="dxa"/>
          </w:tcPr>
          <w:p w14:paraId="78C459C6" w14:textId="77777777" w:rsidR="00A959AC" w:rsidRPr="00C36D04" w:rsidRDefault="00A959AC" w:rsidP="00A959AC">
            <w:pPr>
              <w:pStyle w:val="TAC"/>
              <w:rPr>
                <w:rFonts w:cs="Arial"/>
              </w:rPr>
            </w:pPr>
          </w:p>
        </w:tc>
        <w:tc>
          <w:tcPr>
            <w:tcW w:w="1224" w:type="dxa"/>
          </w:tcPr>
          <w:p w14:paraId="1FB50674" w14:textId="77777777" w:rsidR="00A959AC" w:rsidRPr="00C36D04" w:rsidRDefault="00A959AC" w:rsidP="00A959AC">
            <w:pPr>
              <w:pStyle w:val="TAC"/>
              <w:rPr>
                <w:rFonts w:cs="Arial"/>
              </w:rPr>
            </w:pPr>
          </w:p>
        </w:tc>
      </w:tr>
      <w:tr w:rsidR="00A959AC" w:rsidRPr="00C36D04" w14:paraId="14EEDB66" w14:textId="77777777" w:rsidTr="00801551">
        <w:trPr>
          <w:jc w:val="center"/>
        </w:trPr>
        <w:tc>
          <w:tcPr>
            <w:tcW w:w="1396" w:type="dxa"/>
            <w:vAlign w:val="center"/>
          </w:tcPr>
          <w:p w14:paraId="74B3A88B" w14:textId="77777777" w:rsidR="00A959AC" w:rsidRPr="00C36D04" w:rsidRDefault="00A959AC" w:rsidP="00A959AC">
            <w:pPr>
              <w:pStyle w:val="TAC"/>
              <w:rPr>
                <w:rFonts w:cs="Arial"/>
                <w:lang w:eastAsia="ko-KR"/>
              </w:rPr>
            </w:pPr>
            <w:r w:rsidRPr="00C36D04">
              <w:rPr>
                <w:rFonts w:cs="Arial"/>
                <w:lang w:eastAsia="ko-KR"/>
              </w:rPr>
              <w:t>CA_12A-66A</w:t>
            </w:r>
          </w:p>
        </w:tc>
        <w:tc>
          <w:tcPr>
            <w:tcW w:w="853" w:type="dxa"/>
          </w:tcPr>
          <w:p w14:paraId="2B55E398" w14:textId="77777777" w:rsidR="00A959AC" w:rsidRPr="00C36D04" w:rsidRDefault="00A959AC" w:rsidP="00A959AC">
            <w:pPr>
              <w:pStyle w:val="TAC"/>
              <w:rPr>
                <w:rFonts w:cs="Arial"/>
              </w:rPr>
            </w:pPr>
          </w:p>
        </w:tc>
        <w:tc>
          <w:tcPr>
            <w:tcW w:w="1067" w:type="dxa"/>
          </w:tcPr>
          <w:p w14:paraId="190904E1" w14:textId="77777777" w:rsidR="00A959AC" w:rsidRPr="00C36D04" w:rsidRDefault="00A959AC" w:rsidP="00A959AC">
            <w:pPr>
              <w:pStyle w:val="TAC"/>
              <w:rPr>
                <w:rFonts w:cs="Arial"/>
              </w:rPr>
            </w:pPr>
          </w:p>
        </w:tc>
        <w:tc>
          <w:tcPr>
            <w:tcW w:w="964" w:type="dxa"/>
          </w:tcPr>
          <w:p w14:paraId="0A0CEA3B" w14:textId="77777777" w:rsidR="00A959AC" w:rsidRPr="00C36D04" w:rsidRDefault="00A959AC" w:rsidP="00A959AC">
            <w:pPr>
              <w:pStyle w:val="TAC"/>
              <w:rPr>
                <w:rFonts w:cs="Arial"/>
              </w:rPr>
            </w:pPr>
          </w:p>
        </w:tc>
        <w:tc>
          <w:tcPr>
            <w:tcW w:w="1067" w:type="dxa"/>
          </w:tcPr>
          <w:p w14:paraId="2C829FA5" w14:textId="77777777" w:rsidR="00A959AC" w:rsidRPr="00C36D04" w:rsidRDefault="00A959AC" w:rsidP="00A959AC">
            <w:pPr>
              <w:pStyle w:val="TAC"/>
              <w:rPr>
                <w:rFonts w:cs="Arial"/>
              </w:rPr>
            </w:pPr>
          </w:p>
        </w:tc>
        <w:tc>
          <w:tcPr>
            <w:tcW w:w="890" w:type="dxa"/>
          </w:tcPr>
          <w:p w14:paraId="2A3337FD" w14:textId="77777777" w:rsidR="00A959AC" w:rsidRPr="00C36D04" w:rsidRDefault="00A959AC" w:rsidP="00A959AC">
            <w:pPr>
              <w:pStyle w:val="TAC"/>
              <w:rPr>
                <w:rFonts w:cs="Arial"/>
              </w:rPr>
            </w:pPr>
            <w:r w:rsidRPr="00C36D04">
              <w:rPr>
                <w:rFonts w:cs="Arial"/>
              </w:rPr>
              <w:t>23</w:t>
            </w:r>
          </w:p>
        </w:tc>
        <w:tc>
          <w:tcPr>
            <w:tcW w:w="1227" w:type="dxa"/>
          </w:tcPr>
          <w:p w14:paraId="09F79D7C" w14:textId="77777777" w:rsidR="00A959AC" w:rsidRPr="00C36D04" w:rsidRDefault="00A959AC" w:rsidP="00A959AC">
            <w:pPr>
              <w:pStyle w:val="TAC"/>
              <w:rPr>
                <w:rFonts w:cs="Arial"/>
              </w:rPr>
            </w:pPr>
            <w:r w:rsidRPr="00C36D04">
              <w:rPr>
                <w:rFonts w:cs="Arial"/>
              </w:rPr>
              <w:t>+2/-3</w:t>
            </w:r>
          </w:p>
        </w:tc>
        <w:tc>
          <w:tcPr>
            <w:tcW w:w="941" w:type="dxa"/>
          </w:tcPr>
          <w:p w14:paraId="7B6156D7" w14:textId="77777777" w:rsidR="00A959AC" w:rsidRPr="00C36D04" w:rsidRDefault="00A959AC" w:rsidP="00A959AC">
            <w:pPr>
              <w:pStyle w:val="TAC"/>
              <w:rPr>
                <w:rFonts w:cs="Arial"/>
              </w:rPr>
            </w:pPr>
          </w:p>
        </w:tc>
        <w:tc>
          <w:tcPr>
            <w:tcW w:w="1224" w:type="dxa"/>
          </w:tcPr>
          <w:p w14:paraId="604D6A2B" w14:textId="77777777" w:rsidR="00A959AC" w:rsidRPr="00C36D04" w:rsidRDefault="00A959AC" w:rsidP="00A959AC">
            <w:pPr>
              <w:pStyle w:val="TAC"/>
              <w:rPr>
                <w:rFonts w:cs="Arial"/>
              </w:rPr>
            </w:pPr>
          </w:p>
        </w:tc>
      </w:tr>
      <w:tr w:rsidR="00A959AC" w:rsidRPr="00C36D04" w14:paraId="4F8AF108" w14:textId="77777777" w:rsidTr="00801551">
        <w:trPr>
          <w:jc w:val="center"/>
        </w:trPr>
        <w:tc>
          <w:tcPr>
            <w:tcW w:w="1396" w:type="dxa"/>
            <w:vAlign w:val="center"/>
          </w:tcPr>
          <w:p w14:paraId="2A63A17C" w14:textId="77777777" w:rsidR="00A959AC" w:rsidRPr="00C36D04" w:rsidRDefault="00A959AC" w:rsidP="00A959AC">
            <w:pPr>
              <w:pStyle w:val="TAC"/>
              <w:rPr>
                <w:rFonts w:cs="Arial"/>
              </w:rPr>
            </w:pPr>
            <w:r w:rsidRPr="00C36D04">
              <w:rPr>
                <w:rFonts w:cs="Arial"/>
              </w:rPr>
              <w:t>CA_18A-28A</w:t>
            </w:r>
          </w:p>
        </w:tc>
        <w:tc>
          <w:tcPr>
            <w:tcW w:w="853" w:type="dxa"/>
          </w:tcPr>
          <w:p w14:paraId="4B36EC2F" w14:textId="77777777" w:rsidR="00A959AC" w:rsidRPr="00C36D04" w:rsidRDefault="00A959AC" w:rsidP="00A959AC">
            <w:pPr>
              <w:pStyle w:val="TAC"/>
              <w:rPr>
                <w:rFonts w:cs="Arial"/>
              </w:rPr>
            </w:pPr>
          </w:p>
        </w:tc>
        <w:tc>
          <w:tcPr>
            <w:tcW w:w="1067" w:type="dxa"/>
          </w:tcPr>
          <w:p w14:paraId="150FB49F" w14:textId="77777777" w:rsidR="00A959AC" w:rsidRPr="00C36D04" w:rsidRDefault="00A959AC" w:rsidP="00A959AC">
            <w:pPr>
              <w:pStyle w:val="TAC"/>
              <w:rPr>
                <w:rFonts w:cs="Arial"/>
              </w:rPr>
            </w:pPr>
          </w:p>
        </w:tc>
        <w:tc>
          <w:tcPr>
            <w:tcW w:w="964" w:type="dxa"/>
          </w:tcPr>
          <w:p w14:paraId="169100AB" w14:textId="77777777" w:rsidR="00A959AC" w:rsidRPr="00C36D04" w:rsidRDefault="00A959AC" w:rsidP="00A959AC">
            <w:pPr>
              <w:pStyle w:val="TAC"/>
              <w:rPr>
                <w:rFonts w:cs="Arial"/>
              </w:rPr>
            </w:pPr>
          </w:p>
        </w:tc>
        <w:tc>
          <w:tcPr>
            <w:tcW w:w="1067" w:type="dxa"/>
          </w:tcPr>
          <w:p w14:paraId="53D36FD8" w14:textId="77777777" w:rsidR="00A959AC" w:rsidRPr="00C36D04" w:rsidRDefault="00A959AC" w:rsidP="00A959AC">
            <w:pPr>
              <w:pStyle w:val="TAC"/>
              <w:rPr>
                <w:rFonts w:cs="Arial"/>
              </w:rPr>
            </w:pPr>
          </w:p>
        </w:tc>
        <w:tc>
          <w:tcPr>
            <w:tcW w:w="890" w:type="dxa"/>
          </w:tcPr>
          <w:p w14:paraId="7176957F" w14:textId="77777777" w:rsidR="00A959AC" w:rsidRPr="00C36D04" w:rsidRDefault="00A959AC" w:rsidP="00A959AC">
            <w:pPr>
              <w:pStyle w:val="TAC"/>
              <w:rPr>
                <w:rFonts w:cs="Arial"/>
              </w:rPr>
            </w:pPr>
            <w:r w:rsidRPr="00C36D04">
              <w:rPr>
                <w:rFonts w:cs="Arial"/>
              </w:rPr>
              <w:t>23</w:t>
            </w:r>
          </w:p>
        </w:tc>
        <w:tc>
          <w:tcPr>
            <w:tcW w:w="1227" w:type="dxa"/>
          </w:tcPr>
          <w:p w14:paraId="6D5215C8" w14:textId="77777777" w:rsidR="00A959AC" w:rsidRPr="00C36D04" w:rsidRDefault="00A959AC" w:rsidP="00A959AC">
            <w:pPr>
              <w:pStyle w:val="TAC"/>
              <w:rPr>
                <w:rFonts w:cs="Arial"/>
              </w:rPr>
            </w:pPr>
            <w:r w:rsidRPr="00C36D04">
              <w:rPr>
                <w:rFonts w:cs="Arial"/>
              </w:rPr>
              <w:t>+2/-3</w:t>
            </w:r>
          </w:p>
        </w:tc>
        <w:tc>
          <w:tcPr>
            <w:tcW w:w="941" w:type="dxa"/>
          </w:tcPr>
          <w:p w14:paraId="011A822F" w14:textId="77777777" w:rsidR="00A959AC" w:rsidRPr="00C36D04" w:rsidRDefault="00A959AC" w:rsidP="00A959AC">
            <w:pPr>
              <w:pStyle w:val="TAC"/>
              <w:rPr>
                <w:rFonts w:cs="Arial"/>
              </w:rPr>
            </w:pPr>
          </w:p>
        </w:tc>
        <w:tc>
          <w:tcPr>
            <w:tcW w:w="1224" w:type="dxa"/>
          </w:tcPr>
          <w:p w14:paraId="71010788" w14:textId="77777777" w:rsidR="00A959AC" w:rsidRPr="00C36D04" w:rsidRDefault="00A959AC" w:rsidP="00A959AC">
            <w:pPr>
              <w:pStyle w:val="TAC"/>
              <w:rPr>
                <w:rFonts w:cs="Arial"/>
              </w:rPr>
            </w:pPr>
          </w:p>
        </w:tc>
      </w:tr>
      <w:tr w:rsidR="00A959AC" w:rsidRPr="00C36D04" w14:paraId="5A129A8C" w14:textId="77777777" w:rsidTr="00801551">
        <w:trPr>
          <w:jc w:val="center"/>
        </w:trPr>
        <w:tc>
          <w:tcPr>
            <w:tcW w:w="1396" w:type="dxa"/>
            <w:vAlign w:val="center"/>
          </w:tcPr>
          <w:p w14:paraId="204D9241" w14:textId="77777777" w:rsidR="00A959AC" w:rsidRPr="00C36D04" w:rsidRDefault="00A959AC" w:rsidP="00A959AC">
            <w:pPr>
              <w:pStyle w:val="TAC"/>
              <w:rPr>
                <w:rFonts w:cs="Arial"/>
                <w:lang w:eastAsia="ko-KR"/>
              </w:rPr>
            </w:pPr>
            <w:r w:rsidRPr="00C36D04">
              <w:rPr>
                <w:rFonts w:cs="Arial"/>
                <w:lang w:eastAsia="ko-KR"/>
              </w:rPr>
              <w:t>CA_19A-21A</w:t>
            </w:r>
          </w:p>
        </w:tc>
        <w:tc>
          <w:tcPr>
            <w:tcW w:w="853" w:type="dxa"/>
          </w:tcPr>
          <w:p w14:paraId="5AF092FD" w14:textId="77777777" w:rsidR="00A959AC" w:rsidRPr="00C36D04" w:rsidRDefault="00A959AC" w:rsidP="00A959AC">
            <w:pPr>
              <w:pStyle w:val="TAC"/>
              <w:rPr>
                <w:rFonts w:cs="Arial"/>
              </w:rPr>
            </w:pPr>
          </w:p>
        </w:tc>
        <w:tc>
          <w:tcPr>
            <w:tcW w:w="1067" w:type="dxa"/>
          </w:tcPr>
          <w:p w14:paraId="5A43E9C5" w14:textId="77777777" w:rsidR="00A959AC" w:rsidRPr="00C36D04" w:rsidRDefault="00A959AC" w:rsidP="00A959AC">
            <w:pPr>
              <w:pStyle w:val="TAC"/>
              <w:rPr>
                <w:rFonts w:cs="Arial"/>
              </w:rPr>
            </w:pPr>
          </w:p>
        </w:tc>
        <w:tc>
          <w:tcPr>
            <w:tcW w:w="964" w:type="dxa"/>
          </w:tcPr>
          <w:p w14:paraId="7A6C200D" w14:textId="77777777" w:rsidR="00A959AC" w:rsidRPr="00C36D04" w:rsidRDefault="00A959AC" w:rsidP="00A959AC">
            <w:pPr>
              <w:pStyle w:val="TAC"/>
              <w:rPr>
                <w:rFonts w:cs="Arial"/>
              </w:rPr>
            </w:pPr>
          </w:p>
        </w:tc>
        <w:tc>
          <w:tcPr>
            <w:tcW w:w="1067" w:type="dxa"/>
          </w:tcPr>
          <w:p w14:paraId="21168BBC" w14:textId="77777777" w:rsidR="00A959AC" w:rsidRPr="00C36D04" w:rsidRDefault="00A959AC" w:rsidP="00A959AC">
            <w:pPr>
              <w:pStyle w:val="TAC"/>
              <w:rPr>
                <w:rFonts w:cs="Arial"/>
              </w:rPr>
            </w:pPr>
          </w:p>
        </w:tc>
        <w:tc>
          <w:tcPr>
            <w:tcW w:w="890" w:type="dxa"/>
          </w:tcPr>
          <w:p w14:paraId="78FB6C42" w14:textId="77777777" w:rsidR="00A959AC" w:rsidRPr="00C36D04" w:rsidRDefault="00A959AC" w:rsidP="00A959AC">
            <w:pPr>
              <w:pStyle w:val="TAC"/>
              <w:rPr>
                <w:rFonts w:cs="Arial"/>
              </w:rPr>
            </w:pPr>
            <w:r w:rsidRPr="00C36D04">
              <w:rPr>
                <w:rFonts w:cs="Arial"/>
              </w:rPr>
              <w:t>23</w:t>
            </w:r>
          </w:p>
        </w:tc>
        <w:tc>
          <w:tcPr>
            <w:tcW w:w="1227" w:type="dxa"/>
          </w:tcPr>
          <w:p w14:paraId="60750C52" w14:textId="77777777" w:rsidR="00A959AC" w:rsidRPr="00C36D04" w:rsidRDefault="00A959AC" w:rsidP="00A959AC">
            <w:pPr>
              <w:pStyle w:val="TAC"/>
              <w:rPr>
                <w:rFonts w:cs="Arial"/>
                <w:lang w:eastAsia="ko-KR"/>
              </w:rPr>
            </w:pPr>
            <w:r w:rsidRPr="00C36D04">
              <w:rPr>
                <w:rFonts w:cs="Arial"/>
              </w:rPr>
              <w:t>+2/-3</w:t>
            </w:r>
          </w:p>
        </w:tc>
        <w:tc>
          <w:tcPr>
            <w:tcW w:w="941" w:type="dxa"/>
          </w:tcPr>
          <w:p w14:paraId="056698CF" w14:textId="77777777" w:rsidR="00A959AC" w:rsidRPr="00C36D04" w:rsidRDefault="00A959AC" w:rsidP="00A959AC">
            <w:pPr>
              <w:pStyle w:val="TAC"/>
              <w:rPr>
                <w:rFonts w:cs="Arial"/>
              </w:rPr>
            </w:pPr>
          </w:p>
        </w:tc>
        <w:tc>
          <w:tcPr>
            <w:tcW w:w="1224" w:type="dxa"/>
          </w:tcPr>
          <w:p w14:paraId="4C00E9B5" w14:textId="77777777" w:rsidR="00A959AC" w:rsidRPr="00C36D04" w:rsidRDefault="00A959AC" w:rsidP="00A959AC">
            <w:pPr>
              <w:pStyle w:val="TAC"/>
              <w:rPr>
                <w:rFonts w:cs="Arial"/>
              </w:rPr>
            </w:pPr>
          </w:p>
        </w:tc>
      </w:tr>
      <w:tr w:rsidR="00A959AC" w:rsidRPr="00C36D04" w14:paraId="083BD8DA" w14:textId="77777777" w:rsidTr="00801551">
        <w:trPr>
          <w:jc w:val="center"/>
        </w:trPr>
        <w:tc>
          <w:tcPr>
            <w:tcW w:w="1396" w:type="dxa"/>
            <w:vAlign w:val="center"/>
          </w:tcPr>
          <w:p w14:paraId="16BFC5E1" w14:textId="77777777" w:rsidR="00A959AC" w:rsidRPr="00C36D04" w:rsidRDefault="00A959AC" w:rsidP="00A959AC">
            <w:pPr>
              <w:pStyle w:val="TAC"/>
              <w:rPr>
                <w:rFonts w:cs="Arial"/>
                <w:lang w:eastAsia="ko-KR"/>
              </w:rPr>
            </w:pPr>
            <w:r>
              <w:rPr>
                <w:rFonts w:cs="Arial"/>
                <w:lang w:eastAsia="ko-KR"/>
              </w:rPr>
              <w:t>CA_30A-48A</w:t>
            </w:r>
          </w:p>
        </w:tc>
        <w:tc>
          <w:tcPr>
            <w:tcW w:w="853" w:type="dxa"/>
          </w:tcPr>
          <w:p w14:paraId="5616F41F" w14:textId="77777777" w:rsidR="00A959AC" w:rsidRPr="00C36D04" w:rsidRDefault="00A959AC" w:rsidP="00A959AC">
            <w:pPr>
              <w:pStyle w:val="TAC"/>
              <w:rPr>
                <w:rFonts w:cs="Arial"/>
              </w:rPr>
            </w:pPr>
          </w:p>
        </w:tc>
        <w:tc>
          <w:tcPr>
            <w:tcW w:w="1067" w:type="dxa"/>
          </w:tcPr>
          <w:p w14:paraId="49A0299F" w14:textId="77777777" w:rsidR="00A959AC" w:rsidRPr="00C36D04" w:rsidRDefault="00A959AC" w:rsidP="00A959AC">
            <w:pPr>
              <w:pStyle w:val="TAC"/>
              <w:rPr>
                <w:rFonts w:cs="Arial"/>
              </w:rPr>
            </w:pPr>
          </w:p>
        </w:tc>
        <w:tc>
          <w:tcPr>
            <w:tcW w:w="964" w:type="dxa"/>
          </w:tcPr>
          <w:p w14:paraId="206982DE" w14:textId="77777777" w:rsidR="00A959AC" w:rsidRPr="00C36D04" w:rsidRDefault="00A959AC" w:rsidP="00A959AC">
            <w:pPr>
              <w:pStyle w:val="TAC"/>
              <w:rPr>
                <w:rFonts w:cs="Arial"/>
              </w:rPr>
            </w:pPr>
          </w:p>
        </w:tc>
        <w:tc>
          <w:tcPr>
            <w:tcW w:w="1067" w:type="dxa"/>
          </w:tcPr>
          <w:p w14:paraId="0ACE4AC7" w14:textId="77777777" w:rsidR="00A959AC" w:rsidRPr="00C36D04" w:rsidRDefault="00A959AC" w:rsidP="00A959AC">
            <w:pPr>
              <w:pStyle w:val="TAC"/>
              <w:rPr>
                <w:rFonts w:cs="Arial"/>
              </w:rPr>
            </w:pPr>
          </w:p>
        </w:tc>
        <w:tc>
          <w:tcPr>
            <w:tcW w:w="890" w:type="dxa"/>
          </w:tcPr>
          <w:p w14:paraId="27177CC0" w14:textId="77777777" w:rsidR="00A959AC" w:rsidRPr="00C36D04" w:rsidRDefault="00A959AC" w:rsidP="00A959AC">
            <w:pPr>
              <w:pStyle w:val="TAC"/>
              <w:rPr>
                <w:rFonts w:cs="Arial"/>
              </w:rPr>
            </w:pPr>
            <w:r w:rsidRPr="001D386E">
              <w:rPr>
                <w:rFonts w:cs="Arial"/>
              </w:rPr>
              <w:t>23</w:t>
            </w:r>
          </w:p>
        </w:tc>
        <w:tc>
          <w:tcPr>
            <w:tcW w:w="1227" w:type="dxa"/>
          </w:tcPr>
          <w:p w14:paraId="4B199E07" w14:textId="77777777" w:rsidR="00A959AC" w:rsidRPr="00C36D04" w:rsidRDefault="00A959AC" w:rsidP="00A959AC">
            <w:pPr>
              <w:pStyle w:val="TAC"/>
              <w:rPr>
                <w:rFonts w:cs="Arial"/>
              </w:rPr>
            </w:pPr>
            <w:r w:rsidRPr="001D386E">
              <w:rPr>
                <w:rFonts w:cs="Arial"/>
              </w:rPr>
              <w:t>+2/-3</w:t>
            </w:r>
          </w:p>
        </w:tc>
        <w:tc>
          <w:tcPr>
            <w:tcW w:w="941" w:type="dxa"/>
          </w:tcPr>
          <w:p w14:paraId="30D048F0" w14:textId="77777777" w:rsidR="00A959AC" w:rsidRPr="00C36D04" w:rsidRDefault="00A959AC" w:rsidP="00A959AC">
            <w:pPr>
              <w:pStyle w:val="TAC"/>
              <w:rPr>
                <w:rFonts w:cs="Arial"/>
              </w:rPr>
            </w:pPr>
          </w:p>
        </w:tc>
        <w:tc>
          <w:tcPr>
            <w:tcW w:w="1224" w:type="dxa"/>
          </w:tcPr>
          <w:p w14:paraId="418AE339" w14:textId="77777777" w:rsidR="00A959AC" w:rsidRPr="00C36D04" w:rsidRDefault="00A959AC" w:rsidP="00A959AC">
            <w:pPr>
              <w:pStyle w:val="TAC"/>
              <w:rPr>
                <w:rFonts w:cs="Arial"/>
              </w:rPr>
            </w:pPr>
          </w:p>
        </w:tc>
      </w:tr>
      <w:tr w:rsidR="00A959AC" w:rsidRPr="00C36D04" w14:paraId="3A6C6E42" w14:textId="77777777" w:rsidTr="00801551">
        <w:trPr>
          <w:jc w:val="center"/>
        </w:trPr>
        <w:tc>
          <w:tcPr>
            <w:tcW w:w="1396" w:type="dxa"/>
            <w:vAlign w:val="center"/>
          </w:tcPr>
          <w:p w14:paraId="7AFAE02F" w14:textId="77777777" w:rsidR="00A959AC" w:rsidRPr="00C36D04" w:rsidRDefault="00A959AC" w:rsidP="00A959AC">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53" w:type="dxa"/>
          </w:tcPr>
          <w:p w14:paraId="057765BC" w14:textId="77777777" w:rsidR="00A959AC" w:rsidRPr="00C36D04" w:rsidRDefault="00A959AC" w:rsidP="00A959AC">
            <w:pPr>
              <w:pStyle w:val="TAC"/>
              <w:rPr>
                <w:rFonts w:cs="Arial"/>
              </w:rPr>
            </w:pPr>
          </w:p>
        </w:tc>
        <w:tc>
          <w:tcPr>
            <w:tcW w:w="1067" w:type="dxa"/>
          </w:tcPr>
          <w:p w14:paraId="50869E1C" w14:textId="77777777" w:rsidR="00A959AC" w:rsidRPr="00C36D04" w:rsidRDefault="00A959AC" w:rsidP="00A959AC">
            <w:pPr>
              <w:pStyle w:val="TAC"/>
              <w:rPr>
                <w:rFonts w:cs="Arial"/>
              </w:rPr>
            </w:pPr>
          </w:p>
        </w:tc>
        <w:tc>
          <w:tcPr>
            <w:tcW w:w="964" w:type="dxa"/>
          </w:tcPr>
          <w:p w14:paraId="576C7695" w14:textId="77777777" w:rsidR="00A959AC" w:rsidRPr="00C36D04" w:rsidRDefault="00A959AC" w:rsidP="00A959AC">
            <w:pPr>
              <w:pStyle w:val="TAC"/>
              <w:rPr>
                <w:rFonts w:cs="Arial"/>
              </w:rPr>
            </w:pPr>
          </w:p>
        </w:tc>
        <w:tc>
          <w:tcPr>
            <w:tcW w:w="1067" w:type="dxa"/>
          </w:tcPr>
          <w:p w14:paraId="770E06DF" w14:textId="77777777" w:rsidR="00A959AC" w:rsidRPr="00C36D04" w:rsidRDefault="00A959AC" w:rsidP="00A959AC">
            <w:pPr>
              <w:pStyle w:val="TAC"/>
              <w:rPr>
                <w:rFonts w:cs="Arial"/>
              </w:rPr>
            </w:pPr>
          </w:p>
        </w:tc>
        <w:tc>
          <w:tcPr>
            <w:tcW w:w="890" w:type="dxa"/>
          </w:tcPr>
          <w:p w14:paraId="702A838F" w14:textId="77777777" w:rsidR="00A959AC" w:rsidRPr="00C36D04" w:rsidRDefault="00A959AC" w:rsidP="00A959AC">
            <w:pPr>
              <w:pStyle w:val="TAC"/>
              <w:rPr>
                <w:rFonts w:cs="Arial"/>
                <w:lang w:eastAsia="ko-KR"/>
              </w:rPr>
            </w:pPr>
            <w:r w:rsidRPr="00C36D04">
              <w:rPr>
                <w:rFonts w:cs="Arial"/>
                <w:lang w:eastAsia="ko-KR"/>
              </w:rPr>
              <w:t>23</w:t>
            </w:r>
          </w:p>
        </w:tc>
        <w:tc>
          <w:tcPr>
            <w:tcW w:w="1227" w:type="dxa"/>
          </w:tcPr>
          <w:p w14:paraId="2A05EA2E" w14:textId="77777777" w:rsidR="00A959AC" w:rsidRPr="00C36D04" w:rsidRDefault="00A959AC" w:rsidP="00A959AC">
            <w:pPr>
              <w:pStyle w:val="TAC"/>
              <w:rPr>
                <w:rFonts w:cs="Arial"/>
              </w:rPr>
            </w:pPr>
            <w:r w:rsidRPr="00C36D04">
              <w:rPr>
                <w:rFonts w:cs="Arial"/>
              </w:rPr>
              <w:t>+2/-3</w:t>
            </w:r>
            <w:r w:rsidRPr="00C36D04">
              <w:rPr>
                <w:rFonts w:cs="Arial"/>
                <w:vertAlign w:val="superscript"/>
              </w:rPr>
              <w:t>2</w:t>
            </w:r>
          </w:p>
        </w:tc>
        <w:tc>
          <w:tcPr>
            <w:tcW w:w="941" w:type="dxa"/>
          </w:tcPr>
          <w:p w14:paraId="3FF5A979" w14:textId="77777777" w:rsidR="00A959AC" w:rsidRPr="00C36D04" w:rsidRDefault="00A959AC" w:rsidP="00A959AC">
            <w:pPr>
              <w:pStyle w:val="TAC"/>
              <w:rPr>
                <w:rFonts w:cs="Arial"/>
              </w:rPr>
            </w:pPr>
          </w:p>
        </w:tc>
        <w:tc>
          <w:tcPr>
            <w:tcW w:w="1224" w:type="dxa"/>
          </w:tcPr>
          <w:p w14:paraId="4E735ABA" w14:textId="77777777" w:rsidR="00A959AC" w:rsidRPr="00C36D04" w:rsidRDefault="00A959AC" w:rsidP="00A959AC">
            <w:pPr>
              <w:pStyle w:val="TAC"/>
              <w:rPr>
                <w:rFonts w:cs="Arial"/>
              </w:rPr>
            </w:pPr>
          </w:p>
        </w:tc>
      </w:tr>
      <w:tr w:rsidR="00A959AC" w:rsidRPr="00C36D04" w14:paraId="2F16E710" w14:textId="77777777" w:rsidTr="00801551">
        <w:trPr>
          <w:jc w:val="center"/>
        </w:trPr>
        <w:tc>
          <w:tcPr>
            <w:tcW w:w="1396" w:type="dxa"/>
            <w:vAlign w:val="center"/>
          </w:tcPr>
          <w:p w14:paraId="6CCEA7E6" w14:textId="77777777" w:rsidR="00A959AC" w:rsidRPr="00C36D04" w:rsidRDefault="00A959AC" w:rsidP="00A959AC">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53" w:type="dxa"/>
          </w:tcPr>
          <w:p w14:paraId="4F0C1F29" w14:textId="77777777" w:rsidR="00A959AC" w:rsidRPr="00C36D04" w:rsidRDefault="00A959AC" w:rsidP="00A959AC">
            <w:pPr>
              <w:pStyle w:val="TAC"/>
              <w:rPr>
                <w:rFonts w:cs="Arial"/>
              </w:rPr>
            </w:pPr>
          </w:p>
        </w:tc>
        <w:tc>
          <w:tcPr>
            <w:tcW w:w="1067" w:type="dxa"/>
          </w:tcPr>
          <w:p w14:paraId="1F14446F" w14:textId="77777777" w:rsidR="00A959AC" w:rsidRPr="00C36D04" w:rsidRDefault="00A959AC" w:rsidP="00A959AC">
            <w:pPr>
              <w:pStyle w:val="TAC"/>
              <w:rPr>
                <w:rFonts w:cs="Arial"/>
              </w:rPr>
            </w:pPr>
          </w:p>
        </w:tc>
        <w:tc>
          <w:tcPr>
            <w:tcW w:w="964" w:type="dxa"/>
          </w:tcPr>
          <w:p w14:paraId="67921650" w14:textId="77777777" w:rsidR="00A959AC" w:rsidRPr="00C36D04" w:rsidRDefault="00A959AC" w:rsidP="00A959AC">
            <w:pPr>
              <w:pStyle w:val="TAC"/>
              <w:rPr>
                <w:rFonts w:cs="Arial"/>
              </w:rPr>
            </w:pPr>
          </w:p>
        </w:tc>
        <w:tc>
          <w:tcPr>
            <w:tcW w:w="1067" w:type="dxa"/>
          </w:tcPr>
          <w:p w14:paraId="6A6ED98B" w14:textId="77777777" w:rsidR="00A959AC" w:rsidRPr="00C36D04" w:rsidRDefault="00A959AC" w:rsidP="00A959AC">
            <w:pPr>
              <w:pStyle w:val="TAC"/>
              <w:rPr>
                <w:rFonts w:cs="Arial"/>
              </w:rPr>
            </w:pPr>
          </w:p>
        </w:tc>
        <w:tc>
          <w:tcPr>
            <w:tcW w:w="890" w:type="dxa"/>
          </w:tcPr>
          <w:p w14:paraId="399CAB93" w14:textId="77777777" w:rsidR="00A959AC" w:rsidRPr="00C36D04" w:rsidRDefault="00A959AC" w:rsidP="00A959AC">
            <w:pPr>
              <w:pStyle w:val="TAC"/>
              <w:rPr>
                <w:rFonts w:cs="Arial"/>
                <w:lang w:eastAsia="ko-KR"/>
              </w:rPr>
            </w:pPr>
            <w:r w:rsidRPr="00C36D04">
              <w:rPr>
                <w:rFonts w:cs="Arial"/>
              </w:rPr>
              <w:t>23</w:t>
            </w:r>
          </w:p>
        </w:tc>
        <w:tc>
          <w:tcPr>
            <w:tcW w:w="1227" w:type="dxa"/>
          </w:tcPr>
          <w:p w14:paraId="4A6EE677" w14:textId="77777777" w:rsidR="00A959AC" w:rsidRPr="00C36D04" w:rsidRDefault="00A959AC" w:rsidP="00A959AC">
            <w:pPr>
              <w:pStyle w:val="TAC"/>
              <w:rPr>
                <w:rFonts w:cs="Arial"/>
              </w:rPr>
            </w:pPr>
            <w:r w:rsidRPr="00C36D04">
              <w:rPr>
                <w:rFonts w:cs="Arial"/>
              </w:rPr>
              <w:t>+2/-3</w:t>
            </w:r>
            <w:r w:rsidRPr="00C36D04">
              <w:rPr>
                <w:rFonts w:cs="Arial"/>
                <w:vertAlign w:val="superscript"/>
                <w:lang w:eastAsia="zh-CN"/>
              </w:rPr>
              <w:t>2</w:t>
            </w:r>
          </w:p>
        </w:tc>
        <w:tc>
          <w:tcPr>
            <w:tcW w:w="941" w:type="dxa"/>
          </w:tcPr>
          <w:p w14:paraId="1B8C48B0" w14:textId="77777777" w:rsidR="00A959AC" w:rsidRPr="00C36D04" w:rsidRDefault="00A959AC" w:rsidP="00A959AC">
            <w:pPr>
              <w:pStyle w:val="TAC"/>
              <w:rPr>
                <w:rFonts w:cs="Arial"/>
              </w:rPr>
            </w:pPr>
          </w:p>
        </w:tc>
        <w:tc>
          <w:tcPr>
            <w:tcW w:w="1224" w:type="dxa"/>
          </w:tcPr>
          <w:p w14:paraId="6FCD392A" w14:textId="77777777" w:rsidR="00A959AC" w:rsidRPr="00C36D04" w:rsidRDefault="00A959AC" w:rsidP="00A959AC">
            <w:pPr>
              <w:pStyle w:val="TAC"/>
              <w:rPr>
                <w:rFonts w:cs="Arial"/>
              </w:rPr>
            </w:pPr>
          </w:p>
        </w:tc>
      </w:tr>
      <w:tr w:rsidR="00A959AC" w:rsidRPr="00C36D04" w14:paraId="3993A027" w14:textId="77777777" w:rsidTr="00801551">
        <w:trPr>
          <w:jc w:val="center"/>
        </w:trPr>
        <w:tc>
          <w:tcPr>
            <w:tcW w:w="1396" w:type="dxa"/>
            <w:vAlign w:val="center"/>
          </w:tcPr>
          <w:p w14:paraId="1CAB0C62" w14:textId="77777777" w:rsidR="00A959AC" w:rsidRPr="00C36D04" w:rsidRDefault="00A959AC" w:rsidP="00A959AC">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53" w:type="dxa"/>
          </w:tcPr>
          <w:p w14:paraId="6906CE96" w14:textId="77777777" w:rsidR="00A959AC" w:rsidRPr="00C36D04" w:rsidRDefault="00A959AC" w:rsidP="00A959AC">
            <w:pPr>
              <w:pStyle w:val="TAC"/>
              <w:rPr>
                <w:rFonts w:cs="Arial"/>
              </w:rPr>
            </w:pPr>
          </w:p>
        </w:tc>
        <w:tc>
          <w:tcPr>
            <w:tcW w:w="1067" w:type="dxa"/>
          </w:tcPr>
          <w:p w14:paraId="4530392B" w14:textId="77777777" w:rsidR="00A959AC" w:rsidRPr="00C36D04" w:rsidRDefault="00A959AC" w:rsidP="00A959AC">
            <w:pPr>
              <w:pStyle w:val="TAC"/>
              <w:rPr>
                <w:rFonts w:cs="Arial"/>
              </w:rPr>
            </w:pPr>
          </w:p>
        </w:tc>
        <w:tc>
          <w:tcPr>
            <w:tcW w:w="964" w:type="dxa"/>
          </w:tcPr>
          <w:p w14:paraId="660DF6F1" w14:textId="77777777" w:rsidR="00A959AC" w:rsidRPr="00C36D04" w:rsidRDefault="00A959AC" w:rsidP="00A959AC">
            <w:pPr>
              <w:pStyle w:val="TAC"/>
              <w:rPr>
                <w:rFonts w:cs="Arial"/>
              </w:rPr>
            </w:pPr>
          </w:p>
        </w:tc>
        <w:tc>
          <w:tcPr>
            <w:tcW w:w="1067" w:type="dxa"/>
          </w:tcPr>
          <w:p w14:paraId="40C770F7" w14:textId="77777777" w:rsidR="00A959AC" w:rsidRPr="00C36D04" w:rsidRDefault="00A959AC" w:rsidP="00A959AC">
            <w:pPr>
              <w:pStyle w:val="TAC"/>
              <w:rPr>
                <w:rFonts w:cs="Arial"/>
              </w:rPr>
            </w:pPr>
          </w:p>
        </w:tc>
        <w:tc>
          <w:tcPr>
            <w:tcW w:w="890" w:type="dxa"/>
          </w:tcPr>
          <w:p w14:paraId="3E457F69" w14:textId="77777777" w:rsidR="00A959AC" w:rsidRPr="00C36D04" w:rsidRDefault="00A959AC" w:rsidP="00A959AC">
            <w:pPr>
              <w:pStyle w:val="TAC"/>
              <w:rPr>
                <w:rFonts w:cs="Arial"/>
                <w:lang w:eastAsia="ko-KR"/>
              </w:rPr>
            </w:pPr>
            <w:r w:rsidRPr="00C36D04">
              <w:rPr>
                <w:rFonts w:cs="Arial"/>
              </w:rPr>
              <w:t>23</w:t>
            </w:r>
          </w:p>
        </w:tc>
        <w:tc>
          <w:tcPr>
            <w:tcW w:w="1227" w:type="dxa"/>
          </w:tcPr>
          <w:p w14:paraId="0B35A428" w14:textId="77777777" w:rsidR="00A959AC" w:rsidRPr="00C36D04" w:rsidRDefault="00A959AC" w:rsidP="00A959AC">
            <w:pPr>
              <w:pStyle w:val="TAC"/>
              <w:rPr>
                <w:rFonts w:cs="Arial"/>
              </w:rPr>
            </w:pPr>
            <w:r w:rsidRPr="00C36D04">
              <w:rPr>
                <w:rFonts w:cs="Arial"/>
              </w:rPr>
              <w:t>+2/-3</w:t>
            </w:r>
            <w:r w:rsidRPr="00C36D04">
              <w:rPr>
                <w:rFonts w:cs="Arial"/>
                <w:vertAlign w:val="superscript"/>
                <w:lang w:eastAsia="zh-CN"/>
              </w:rPr>
              <w:t>2</w:t>
            </w:r>
          </w:p>
        </w:tc>
        <w:tc>
          <w:tcPr>
            <w:tcW w:w="941" w:type="dxa"/>
          </w:tcPr>
          <w:p w14:paraId="23E7512C" w14:textId="77777777" w:rsidR="00A959AC" w:rsidRPr="00C36D04" w:rsidRDefault="00A959AC" w:rsidP="00A959AC">
            <w:pPr>
              <w:pStyle w:val="TAC"/>
              <w:rPr>
                <w:rFonts w:cs="Arial"/>
              </w:rPr>
            </w:pPr>
          </w:p>
        </w:tc>
        <w:tc>
          <w:tcPr>
            <w:tcW w:w="1224" w:type="dxa"/>
          </w:tcPr>
          <w:p w14:paraId="7C21D920" w14:textId="77777777" w:rsidR="00A959AC" w:rsidRPr="00C36D04" w:rsidRDefault="00A959AC" w:rsidP="00A959AC">
            <w:pPr>
              <w:pStyle w:val="TAC"/>
              <w:rPr>
                <w:rFonts w:cs="Arial"/>
              </w:rPr>
            </w:pPr>
          </w:p>
        </w:tc>
      </w:tr>
      <w:tr w:rsidR="00A959AC" w:rsidRPr="00C36D04" w14:paraId="1108B96D" w14:textId="77777777" w:rsidTr="00801551">
        <w:trPr>
          <w:jc w:val="center"/>
        </w:trPr>
        <w:tc>
          <w:tcPr>
            <w:tcW w:w="1396" w:type="dxa"/>
            <w:vAlign w:val="center"/>
          </w:tcPr>
          <w:p w14:paraId="6F73D800" w14:textId="77777777" w:rsidR="00A959AC" w:rsidRPr="00C36D04" w:rsidRDefault="00A959AC" w:rsidP="00A959AC">
            <w:pPr>
              <w:pStyle w:val="TAC"/>
              <w:rPr>
                <w:rFonts w:cs="Arial"/>
                <w:lang w:eastAsia="ko-KR"/>
              </w:rPr>
            </w:pPr>
            <w:r w:rsidRPr="00C36D04">
              <w:rPr>
                <w:rFonts w:cs="Arial"/>
                <w:lang w:eastAsia="ko-KR"/>
              </w:rPr>
              <w:t>CA_41A-42A</w:t>
            </w:r>
          </w:p>
        </w:tc>
        <w:tc>
          <w:tcPr>
            <w:tcW w:w="853" w:type="dxa"/>
          </w:tcPr>
          <w:p w14:paraId="4A325E0D" w14:textId="77777777" w:rsidR="00A959AC" w:rsidRPr="00C36D04" w:rsidRDefault="00A959AC" w:rsidP="00A959AC">
            <w:pPr>
              <w:pStyle w:val="TAC"/>
              <w:rPr>
                <w:rFonts w:cs="Arial"/>
              </w:rPr>
            </w:pPr>
          </w:p>
        </w:tc>
        <w:tc>
          <w:tcPr>
            <w:tcW w:w="1067" w:type="dxa"/>
          </w:tcPr>
          <w:p w14:paraId="094F01DA" w14:textId="77777777" w:rsidR="00A959AC" w:rsidRPr="00C36D04" w:rsidRDefault="00A959AC" w:rsidP="00A959AC">
            <w:pPr>
              <w:pStyle w:val="TAC"/>
              <w:rPr>
                <w:rFonts w:cs="Arial"/>
              </w:rPr>
            </w:pPr>
          </w:p>
        </w:tc>
        <w:tc>
          <w:tcPr>
            <w:tcW w:w="964" w:type="dxa"/>
          </w:tcPr>
          <w:p w14:paraId="3706B59A" w14:textId="77777777" w:rsidR="00A959AC" w:rsidRPr="00C36D04" w:rsidRDefault="00A959AC" w:rsidP="00A959AC">
            <w:pPr>
              <w:pStyle w:val="TAC"/>
              <w:rPr>
                <w:rFonts w:cs="Arial"/>
              </w:rPr>
            </w:pPr>
          </w:p>
        </w:tc>
        <w:tc>
          <w:tcPr>
            <w:tcW w:w="1067" w:type="dxa"/>
          </w:tcPr>
          <w:p w14:paraId="1771B1A2" w14:textId="77777777" w:rsidR="00A959AC" w:rsidRPr="00C36D04" w:rsidRDefault="00A959AC" w:rsidP="00A959AC">
            <w:pPr>
              <w:pStyle w:val="TAC"/>
              <w:rPr>
                <w:rFonts w:cs="Arial"/>
              </w:rPr>
            </w:pPr>
          </w:p>
        </w:tc>
        <w:tc>
          <w:tcPr>
            <w:tcW w:w="890" w:type="dxa"/>
          </w:tcPr>
          <w:p w14:paraId="7FB861C6" w14:textId="77777777" w:rsidR="00A959AC" w:rsidRPr="00C36D04" w:rsidRDefault="00A959AC" w:rsidP="00A959AC">
            <w:pPr>
              <w:pStyle w:val="TAC"/>
              <w:rPr>
                <w:rFonts w:cs="Arial"/>
                <w:lang w:eastAsia="ko-KR"/>
              </w:rPr>
            </w:pPr>
            <w:r w:rsidRPr="00C36D04">
              <w:rPr>
                <w:rFonts w:cs="Arial"/>
                <w:lang w:eastAsia="ko-KR"/>
              </w:rPr>
              <w:t>23</w:t>
            </w:r>
          </w:p>
        </w:tc>
        <w:tc>
          <w:tcPr>
            <w:tcW w:w="1227" w:type="dxa"/>
          </w:tcPr>
          <w:p w14:paraId="5F8BE589" w14:textId="77777777" w:rsidR="00A959AC" w:rsidRPr="00C36D04" w:rsidRDefault="00A959AC" w:rsidP="00A959AC">
            <w:pPr>
              <w:pStyle w:val="TAC"/>
              <w:rPr>
                <w:rFonts w:cs="Arial"/>
              </w:rPr>
            </w:pPr>
            <w:r w:rsidRPr="00C36D04">
              <w:rPr>
                <w:rFonts w:cs="Arial"/>
              </w:rPr>
              <w:t>+2/-3</w:t>
            </w:r>
            <w:r w:rsidRPr="00C36D04">
              <w:rPr>
                <w:rFonts w:cs="Arial"/>
                <w:vertAlign w:val="superscript"/>
              </w:rPr>
              <w:t>2</w:t>
            </w:r>
          </w:p>
        </w:tc>
        <w:tc>
          <w:tcPr>
            <w:tcW w:w="941" w:type="dxa"/>
          </w:tcPr>
          <w:p w14:paraId="14F1954F" w14:textId="77777777" w:rsidR="00A959AC" w:rsidRPr="00C36D04" w:rsidRDefault="00A959AC" w:rsidP="00A959AC">
            <w:pPr>
              <w:pStyle w:val="TAC"/>
              <w:rPr>
                <w:rFonts w:cs="Arial"/>
              </w:rPr>
            </w:pPr>
          </w:p>
        </w:tc>
        <w:tc>
          <w:tcPr>
            <w:tcW w:w="1224" w:type="dxa"/>
          </w:tcPr>
          <w:p w14:paraId="12F9B7B1" w14:textId="77777777" w:rsidR="00A959AC" w:rsidRPr="00C36D04" w:rsidRDefault="00A959AC" w:rsidP="00A959AC">
            <w:pPr>
              <w:pStyle w:val="TAC"/>
              <w:rPr>
                <w:rFonts w:cs="Arial"/>
              </w:rPr>
            </w:pPr>
          </w:p>
        </w:tc>
      </w:tr>
      <w:tr w:rsidR="00A959AC" w:rsidRPr="00C36D04" w14:paraId="35B2340B" w14:textId="77777777" w:rsidTr="00801551">
        <w:trPr>
          <w:jc w:val="center"/>
        </w:trPr>
        <w:tc>
          <w:tcPr>
            <w:tcW w:w="1396" w:type="dxa"/>
            <w:vAlign w:val="center"/>
          </w:tcPr>
          <w:p w14:paraId="16BE3FF3" w14:textId="77777777" w:rsidR="00A959AC" w:rsidRPr="00C36D04" w:rsidRDefault="00A959AC" w:rsidP="00A959AC">
            <w:pPr>
              <w:pStyle w:val="TAC"/>
              <w:rPr>
                <w:rFonts w:cs="Arial"/>
                <w:lang w:eastAsia="ko-KR"/>
              </w:rPr>
            </w:pPr>
            <w:r w:rsidRPr="00C36D04">
              <w:t>CA_41A-42C</w:t>
            </w:r>
          </w:p>
        </w:tc>
        <w:tc>
          <w:tcPr>
            <w:tcW w:w="853" w:type="dxa"/>
          </w:tcPr>
          <w:p w14:paraId="1BA80D58" w14:textId="77777777" w:rsidR="00A959AC" w:rsidRPr="00C36D04" w:rsidRDefault="00A959AC" w:rsidP="00A959AC">
            <w:pPr>
              <w:pStyle w:val="TAC"/>
              <w:rPr>
                <w:rFonts w:cs="Arial"/>
              </w:rPr>
            </w:pPr>
          </w:p>
        </w:tc>
        <w:tc>
          <w:tcPr>
            <w:tcW w:w="1067" w:type="dxa"/>
          </w:tcPr>
          <w:p w14:paraId="1914A810" w14:textId="77777777" w:rsidR="00A959AC" w:rsidRPr="00C36D04" w:rsidRDefault="00A959AC" w:rsidP="00A959AC">
            <w:pPr>
              <w:pStyle w:val="TAC"/>
              <w:rPr>
                <w:rFonts w:cs="Arial"/>
              </w:rPr>
            </w:pPr>
          </w:p>
        </w:tc>
        <w:tc>
          <w:tcPr>
            <w:tcW w:w="964" w:type="dxa"/>
          </w:tcPr>
          <w:p w14:paraId="48801F0A" w14:textId="77777777" w:rsidR="00A959AC" w:rsidRPr="00C36D04" w:rsidRDefault="00A959AC" w:rsidP="00A959AC">
            <w:pPr>
              <w:pStyle w:val="TAC"/>
              <w:rPr>
                <w:rFonts w:cs="Arial"/>
              </w:rPr>
            </w:pPr>
          </w:p>
        </w:tc>
        <w:tc>
          <w:tcPr>
            <w:tcW w:w="1067" w:type="dxa"/>
          </w:tcPr>
          <w:p w14:paraId="7633A96E" w14:textId="77777777" w:rsidR="00A959AC" w:rsidRPr="00C36D04" w:rsidRDefault="00A959AC" w:rsidP="00A959AC">
            <w:pPr>
              <w:pStyle w:val="TAC"/>
              <w:rPr>
                <w:rFonts w:cs="Arial"/>
              </w:rPr>
            </w:pPr>
          </w:p>
        </w:tc>
        <w:tc>
          <w:tcPr>
            <w:tcW w:w="890" w:type="dxa"/>
          </w:tcPr>
          <w:p w14:paraId="36F7E942" w14:textId="77777777" w:rsidR="00A959AC" w:rsidRPr="00C36D04" w:rsidRDefault="00A959AC" w:rsidP="00A959AC">
            <w:pPr>
              <w:pStyle w:val="TAC"/>
              <w:rPr>
                <w:rFonts w:cs="Arial"/>
                <w:lang w:eastAsia="ko-KR"/>
              </w:rPr>
            </w:pPr>
            <w:r w:rsidRPr="00C36D04">
              <w:rPr>
                <w:lang w:eastAsia="zh-CN"/>
              </w:rPr>
              <w:t>23</w:t>
            </w:r>
          </w:p>
        </w:tc>
        <w:tc>
          <w:tcPr>
            <w:tcW w:w="1227" w:type="dxa"/>
          </w:tcPr>
          <w:p w14:paraId="5FBC4C09" w14:textId="77777777" w:rsidR="00A959AC" w:rsidRPr="00C36D04" w:rsidRDefault="00A959AC" w:rsidP="00A959AC">
            <w:pPr>
              <w:pStyle w:val="TAC"/>
              <w:rPr>
                <w:rFonts w:cs="Arial"/>
              </w:rPr>
            </w:pPr>
            <w:r w:rsidRPr="00C36D04">
              <w:rPr>
                <w:lang w:eastAsia="ko-KR"/>
              </w:rPr>
              <w:t>+2/-3</w:t>
            </w:r>
            <w:r w:rsidRPr="00C36D04">
              <w:rPr>
                <w:vertAlign w:val="superscript"/>
                <w:lang w:eastAsia="ko-KR"/>
              </w:rPr>
              <w:t>2</w:t>
            </w:r>
          </w:p>
        </w:tc>
        <w:tc>
          <w:tcPr>
            <w:tcW w:w="941" w:type="dxa"/>
          </w:tcPr>
          <w:p w14:paraId="55BDE4E9" w14:textId="77777777" w:rsidR="00A959AC" w:rsidRPr="00C36D04" w:rsidRDefault="00A959AC" w:rsidP="00A959AC">
            <w:pPr>
              <w:pStyle w:val="TAC"/>
              <w:rPr>
                <w:rFonts w:cs="Arial"/>
              </w:rPr>
            </w:pPr>
          </w:p>
        </w:tc>
        <w:tc>
          <w:tcPr>
            <w:tcW w:w="1224" w:type="dxa"/>
          </w:tcPr>
          <w:p w14:paraId="7103B135" w14:textId="77777777" w:rsidR="00A959AC" w:rsidRPr="00C36D04" w:rsidRDefault="00A959AC" w:rsidP="00A959AC">
            <w:pPr>
              <w:pStyle w:val="TAC"/>
              <w:rPr>
                <w:rFonts w:cs="Arial"/>
              </w:rPr>
            </w:pPr>
          </w:p>
        </w:tc>
      </w:tr>
      <w:tr w:rsidR="00A959AC" w:rsidRPr="00C36D04" w14:paraId="039EA3FA" w14:textId="77777777" w:rsidTr="00801551">
        <w:trPr>
          <w:jc w:val="center"/>
        </w:trPr>
        <w:tc>
          <w:tcPr>
            <w:tcW w:w="1396" w:type="dxa"/>
            <w:vAlign w:val="center"/>
          </w:tcPr>
          <w:p w14:paraId="10835228" w14:textId="77777777" w:rsidR="00A959AC" w:rsidRPr="00C36D04" w:rsidRDefault="00A959AC" w:rsidP="00A959AC">
            <w:pPr>
              <w:pStyle w:val="TAC"/>
              <w:rPr>
                <w:rFonts w:cs="Arial"/>
                <w:lang w:eastAsia="ko-KR"/>
              </w:rPr>
            </w:pPr>
            <w:r w:rsidRPr="00C36D04">
              <w:t>CA_41C-42A</w:t>
            </w:r>
          </w:p>
        </w:tc>
        <w:tc>
          <w:tcPr>
            <w:tcW w:w="853" w:type="dxa"/>
          </w:tcPr>
          <w:p w14:paraId="18F378F0" w14:textId="77777777" w:rsidR="00A959AC" w:rsidRPr="00C36D04" w:rsidRDefault="00A959AC" w:rsidP="00A959AC">
            <w:pPr>
              <w:pStyle w:val="TAC"/>
              <w:rPr>
                <w:rFonts w:cs="Arial"/>
              </w:rPr>
            </w:pPr>
          </w:p>
        </w:tc>
        <w:tc>
          <w:tcPr>
            <w:tcW w:w="1067" w:type="dxa"/>
          </w:tcPr>
          <w:p w14:paraId="4F734FB3" w14:textId="77777777" w:rsidR="00A959AC" w:rsidRPr="00C36D04" w:rsidRDefault="00A959AC" w:rsidP="00A959AC">
            <w:pPr>
              <w:pStyle w:val="TAC"/>
              <w:rPr>
                <w:rFonts w:cs="Arial"/>
              </w:rPr>
            </w:pPr>
          </w:p>
        </w:tc>
        <w:tc>
          <w:tcPr>
            <w:tcW w:w="964" w:type="dxa"/>
          </w:tcPr>
          <w:p w14:paraId="15C56EEE" w14:textId="77777777" w:rsidR="00A959AC" w:rsidRPr="00C36D04" w:rsidRDefault="00A959AC" w:rsidP="00A959AC">
            <w:pPr>
              <w:pStyle w:val="TAC"/>
              <w:rPr>
                <w:rFonts w:cs="Arial"/>
              </w:rPr>
            </w:pPr>
          </w:p>
        </w:tc>
        <w:tc>
          <w:tcPr>
            <w:tcW w:w="1067" w:type="dxa"/>
          </w:tcPr>
          <w:p w14:paraId="523D5F53" w14:textId="77777777" w:rsidR="00A959AC" w:rsidRPr="00C36D04" w:rsidRDefault="00A959AC" w:rsidP="00A959AC">
            <w:pPr>
              <w:pStyle w:val="TAC"/>
              <w:rPr>
                <w:rFonts w:cs="Arial"/>
              </w:rPr>
            </w:pPr>
          </w:p>
        </w:tc>
        <w:tc>
          <w:tcPr>
            <w:tcW w:w="890" w:type="dxa"/>
          </w:tcPr>
          <w:p w14:paraId="177EDC34" w14:textId="77777777" w:rsidR="00A959AC" w:rsidRPr="00C36D04" w:rsidRDefault="00A959AC" w:rsidP="00A959AC">
            <w:pPr>
              <w:pStyle w:val="TAC"/>
              <w:rPr>
                <w:rFonts w:cs="Arial"/>
                <w:lang w:eastAsia="ko-KR"/>
              </w:rPr>
            </w:pPr>
            <w:r w:rsidRPr="00C36D04">
              <w:rPr>
                <w:lang w:eastAsia="zh-CN"/>
              </w:rPr>
              <w:t>23</w:t>
            </w:r>
          </w:p>
        </w:tc>
        <w:tc>
          <w:tcPr>
            <w:tcW w:w="1227" w:type="dxa"/>
          </w:tcPr>
          <w:p w14:paraId="78D283B0" w14:textId="77777777" w:rsidR="00A959AC" w:rsidRPr="00C36D04" w:rsidRDefault="00A959AC" w:rsidP="00A959AC">
            <w:pPr>
              <w:pStyle w:val="TAC"/>
              <w:rPr>
                <w:rFonts w:cs="Arial"/>
              </w:rPr>
            </w:pPr>
            <w:r w:rsidRPr="00C36D04">
              <w:rPr>
                <w:lang w:eastAsia="ko-KR"/>
              </w:rPr>
              <w:t>+2/-3</w:t>
            </w:r>
            <w:r w:rsidRPr="00C36D04">
              <w:rPr>
                <w:vertAlign w:val="superscript"/>
                <w:lang w:eastAsia="ko-KR"/>
              </w:rPr>
              <w:t>2</w:t>
            </w:r>
          </w:p>
        </w:tc>
        <w:tc>
          <w:tcPr>
            <w:tcW w:w="941" w:type="dxa"/>
          </w:tcPr>
          <w:p w14:paraId="3F12FE1C" w14:textId="77777777" w:rsidR="00A959AC" w:rsidRPr="00C36D04" w:rsidRDefault="00A959AC" w:rsidP="00A959AC">
            <w:pPr>
              <w:pStyle w:val="TAC"/>
              <w:rPr>
                <w:rFonts w:cs="Arial"/>
              </w:rPr>
            </w:pPr>
          </w:p>
        </w:tc>
        <w:tc>
          <w:tcPr>
            <w:tcW w:w="1224" w:type="dxa"/>
          </w:tcPr>
          <w:p w14:paraId="56AB45B9" w14:textId="77777777" w:rsidR="00A959AC" w:rsidRPr="00C36D04" w:rsidRDefault="00A959AC" w:rsidP="00A959AC">
            <w:pPr>
              <w:pStyle w:val="TAC"/>
              <w:rPr>
                <w:rFonts w:cs="Arial"/>
              </w:rPr>
            </w:pPr>
          </w:p>
        </w:tc>
      </w:tr>
      <w:tr w:rsidR="00A959AC" w:rsidRPr="00C36D04" w14:paraId="40B9AF2F" w14:textId="77777777" w:rsidTr="00801551">
        <w:trPr>
          <w:jc w:val="center"/>
        </w:trPr>
        <w:tc>
          <w:tcPr>
            <w:tcW w:w="1396" w:type="dxa"/>
            <w:vAlign w:val="center"/>
          </w:tcPr>
          <w:p w14:paraId="78055228" w14:textId="77777777" w:rsidR="00A959AC" w:rsidRPr="00C36D04" w:rsidRDefault="00A959AC" w:rsidP="00A959AC">
            <w:pPr>
              <w:pStyle w:val="TAC"/>
            </w:pPr>
            <w:r w:rsidRPr="00C36D04">
              <w:t>CA_41C-42C</w:t>
            </w:r>
          </w:p>
        </w:tc>
        <w:tc>
          <w:tcPr>
            <w:tcW w:w="853" w:type="dxa"/>
          </w:tcPr>
          <w:p w14:paraId="7F2DCC67" w14:textId="77777777" w:rsidR="00A959AC" w:rsidRPr="00C36D04" w:rsidRDefault="00A959AC" w:rsidP="00A959AC">
            <w:pPr>
              <w:pStyle w:val="TAC"/>
              <w:rPr>
                <w:rFonts w:cs="Arial"/>
              </w:rPr>
            </w:pPr>
          </w:p>
        </w:tc>
        <w:tc>
          <w:tcPr>
            <w:tcW w:w="1067" w:type="dxa"/>
          </w:tcPr>
          <w:p w14:paraId="1B077FA2" w14:textId="77777777" w:rsidR="00A959AC" w:rsidRPr="00C36D04" w:rsidRDefault="00A959AC" w:rsidP="00A959AC">
            <w:pPr>
              <w:pStyle w:val="TAC"/>
              <w:rPr>
                <w:rFonts w:cs="Arial"/>
              </w:rPr>
            </w:pPr>
          </w:p>
        </w:tc>
        <w:tc>
          <w:tcPr>
            <w:tcW w:w="964" w:type="dxa"/>
          </w:tcPr>
          <w:p w14:paraId="09B83934" w14:textId="77777777" w:rsidR="00A959AC" w:rsidRPr="00C36D04" w:rsidRDefault="00A959AC" w:rsidP="00A959AC">
            <w:pPr>
              <w:pStyle w:val="TAC"/>
              <w:rPr>
                <w:rFonts w:cs="Arial"/>
              </w:rPr>
            </w:pPr>
          </w:p>
        </w:tc>
        <w:tc>
          <w:tcPr>
            <w:tcW w:w="1067" w:type="dxa"/>
          </w:tcPr>
          <w:p w14:paraId="7B774113" w14:textId="77777777" w:rsidR="00A959AC" w:rsidRPr="00C36D04" w:rsidRDefault="00A959AC" w:rsidP="00A959AC">
            <w:pPr>
              <w:pStyle w:val="TAC"/>
              <w:rPr>
                <w:rFonts w:cs="Arial"/>
              </w:rPr>
            </w:pPr>
          </w:p>
        </w:tc>
        <w:tc>
          <w:tcPr>
            <w:tcW w:w="890" w:type="dxa"/>
          </w:tcPr>
          <w:p w14:paraId="29087728" w14:textId="77777777" w:rsidR="00A959AC" w:rsidRPr="00C36D04" w:rsidRDefault="00A959AC" w:rsidP="00A959AC">
            <w:pPr>
              <w:pStyle w:val="TAC"/>
              <w:rPr>
                <w:lang w:eastAsia="zh-CN"/>
              </w:rPr>
            </w:pPr>
            <w:r w:rsidRPr="00C36D04">
              <w:rPr>
                <w:lang w:eastAsia="zh-CN"/>
              </w:rPr>
              <w:t>23</w:t>
            </w:r>
          </w:p>
        </w:tc>
        <w:tc>
          <w:tcPr>
            <w:tcW w:w="1227" w:type="dxa"/>
          </w:tcPr>
          <w:p w14:paraId="44CFF9BF" w14:textId="77777777" w:rsidR="00A959AC" w:rsidRPr="00C36D04" w:rsidRDefault="00A959AC" w:rsidP="00A959AC">
            <w:pPr>
              <w:pStyle w:val="TAC"/>
              <w:rPr>
                <w:lang w:eastAsia="ko-KR"/>
              </w:rPr>
            </w:pPr>
            <w:r w:rsidRPr="00C36D04">
              <w:rPr>
                <w:lang w:eastAsia="ko-KR"/>
              </w:rPr>
              <w:t>+2/-3</w:t>
            </w:r>
            <w:r w:rsidRPr="00C36D04">
              <w:rPr>
                <w:vertAlign w:val="superscript"/>
                <w:lang w:eastAsia="ko-KR"/>
              </w:rPr>
              <w:t>2</w:t>
            </w:r>
          </w:p>
        </w:tc>
        <w:tc>
          <w:tcPr>
            <w:tcW w:w="941" w:type="dxa"/>
          </w:tcPr>
          <w:p w14:paraId="79ACE169" w14:textId="77777777" w:rsidR="00A959AC" w:rsidRPr="00C36D04" w:rsidRDefault="00A959AC" w:rsidP="00A959AC">
            <w:pPr>
              <w:pStyle w:val="TAC"/>
              <w:rPr>
                <w:rFonts w:cs="Arial"/>
              </w:rPr>
            </w:pPr>
          </w:p>
        </w:tc>
        <w:tc>
          <w:tcPr>
            <w:tcW w:w="1224" w:type="dxa"/>
          </w:tcPr>
          <w:p w14:paraId="78506EDB" w14:textId="77777777" w:rsidR="00A959AC" w:rsidRPr="00C36D04" w:rsidRDefault="00A959AC" w:rsidP="00A959AC">
            <w:pPr>
              <w:pStyle w:val="TAC"/>
              <w:rPr>
                <w:rFonts w:cs="Arial"/>
              </w:rPr>
            </w:pPr>
          </w:p>
        </w:tc>
      </w:tr>
      <w:tr w:rsidR="00A959AC" w:rsidRPr="00C36D04" w14:paraId="32650A89" w14:textId="77777777" w:rsidTr="0080155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E828002" w14:textId="77777777" w:rsidR="00A959AC" w:rsidRPr="00C36D04" w:rsidRDefault="00A959AC" w:rsidP="00A959AC">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5F758FB6" w14:textId="77777777" w:rsidR="00A959AC" w:rsidRPr="00C36D04" w:rsidRDefault="00A959AC" w:rsidP="00A959AC">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3C1721CB" w14:textId="77777777" w:rsidR="00A959AC" w:rsidRPr="00C36D04" w:rsidRDefault="00A959AC" w:rsidP="00A959AC">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5E783911" w14:textId="77777777" w:rsidR="00A959AC" w:rsidRPr="00C36D04" w:rsidRDefault="00A959AC" w:rsidP="00A959AC">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-band carrier aggregation the maximum power requirement should apply to the total transmitted power over all component carriers (per UE).</w:t>
            </w:r>
          </w:p>
          <w:p w14:paraId="45323697" w14:textId="77777777" w:rsidR="00A959AC" w:rsidRPr="00C36D04" w:rsidRDefault="00A959AC" w:rsidP="00A959AC">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6951EEC7" w14:textId="77777777" w:rsidR="00297AE8" w:rsidRPr="001F3AD1" w:rsidRDefault="00297AE8" w:rsidP="00297AE8">
      <w:pPr>
        <w:rPr>
          <w:lang w:eastAsia="ja-JP"/>
        </w:rPr>
      </w:pPr>
      <w:r w:rsidRPr="001F3AD1">
        <w:rPr>
          <w:rFonts w:hint="eastAsia"/>
          <w:color w:val="FF0000"/>
          <w:highlight w:val="yellow"/>
          <w:lang w:eastAsia="ja-JP"/>
        </w:rPr>
        <w:t>&lt;</w:t>
      </w:r>
      <w:r w:rsidRPr="001F3AD1">
        <w:rPr>
          <w:color w:val="FF0000"/>
          <w:highlight w:val="yellow"/>
          <w:lang w:eastAsia="ja-JP"/>
        </w:rPr>
        <w:t>S</w:t>
      </w:r>
      <w:r w:rsidRPr="001F3AD1">
        <w:rPr>
          <w:rFonts w:hint="eastAsia"/>
          <w:color w:val="FF0000"/>
          <w:highlight w:val="yellow"/>
          <w:lang w:eastAsia="ja-JP"/>
        </w:rPr>
        <w:t>kip section unchanged&gt;</w:t>
      </w:r>
    </w:p>
    <w:p w14:paraId="07422D4D" w14:textId="77777777" w:rsidR="00297AE8" w:rsidRPr="00C36D04" w:rsidRDefault="00297AE8" w:rsidP="00297AE8">
      <w:pPr>
        <w:pStyle w:val="5"/>
      </w:pPr>
      <w:r w:rsidRPr="00C36D04">
        <w:lastRenderedPageBreak/>
        <w:t>6.2.2A.2.5</w:t>
      </w:r>
      <w:r w:rsidRPr="00C36D04">
        <w:tab/>
        <w:t>Test Requirements</w:t>
      </w:r>
    </w:p>
    <w:p w14:paraId="10D090C2" w14:textId="77777777" w:rsidR="00297AE8" w:rsidRPr="00C36D04" w:rsidRDefault="00297AE8" w:rsidP="00297AE8">
      <w:r w:rsidRPr="00C36D04">
        <w:t>The maximum output power for the CA configuration, derived in step 6 shall be within the range prescribed by the CA UE Power Class and tolerance in Table 6.2.2A.2.5-1.</w:t>
      </w:r>
    </w:p>
    <w:p w14:paraId="2C4E1548" w14:textId="77777777" w:rsidR="00297AE8" w:rsidRPr="00C36D04" w:rsidRDefault="00297AE8" w:rsidP="00297AE8">
      <w:pPr>
        <w:pStyle w:val="TH"/>
      </w:pPr>
      <w:r w:rsidRPr="00C36D04">
        <w:lastRenderedPageBreak/>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297AE8" w:rsidRPr="00C36D04" w14:paraId="29DC10A0" w14:textId="77777777" w:rsidTr="00801551">
        <w:trPr>
          <w:jc w:val="center"/>
        </w:trPr>
        <w:tc>
          <w:tcPr>
            <w:tcW w:w="1396" w:type="dxa"/>
            <w:vAlign w:val="center"/>
          </w:tcPr>
          <w:p w14:paraId="4A93247A" w14:textId="77777777" w:rsidR="00297AE8" w:rsidRPr="00C36D04" w:rsidRDefault="00297AE8" w:rsidP="00801551">
            <w:pPr>
              <w:pStyle w:val="TAH"/>
              <w:rPr>
                <w:rFonts w:cs="Arial"/>
                <w:lang w:eastAsia="zh-CN"/>
              </w:rPr>
            </w:pPr>
            <w:r w:rsidRPr="00C36D04">
              <w:rPr>
                <w:rFonts w:cs="Arial"/>
                <w:lang w:eastAsia="zh-CN"/>
              </w:rPr>
              <w:t>E-UTRA CA Configuration</w:t>
            </w:r>
          </w:p>
        </w:tc>
        <w:tc>
          <w:tcPr>
            <w:tcW w:w="853" w:type="dxa"/>
          </w:tcPr>
          <w:p w14:paraId="09EB3471" w14:textId="77777777" w:rsidR="00297AE8" w:rsidRPr="00C36D04" w:rsidRDefault="00297AE8" w:rsidP="00801551">
            <w:pPr>
              <w:pStyle w:val="TAH"/>
              <w:rPr>
                <w:rFonts w:cs="Arial"/>
              </w:rPr>
            </w:pPr>
            <w:r w:rsidRPr="00C36D04">
              <w:rPr>
                <w:rFonts w:cs="Arial"/>
              </w:rPr>
              <w:t>Class 1 (dBm)</w:t>
            </w:r>
          </w:p>
        </w:tc>
        <w:tc>
          <w:tcPr>
            <w:tcW w:w="1067" w:type="dxa"/>
          </w:tcPr>
          <w:p w14:paraId="1F47778B" w14:textId="77777777" w:rsidR="00297AE8" w:rsidRPr="00C36D04" w:rsidRDefault="00297AE8" w:rsidP="00801551">
            <w:pPr>
              <w:pStyle w:val="TAH"/>
              <w:rPr>
                <w:rFonts w:cs="Arial"/>
              </w:rPr>
            </w:pPr>
            <w:r w:rsidRPr="00C36D04">
              <w:rPr>
                <w:rFonts w:cs="Arial"/>
              </w:rPr>
              <w:t>Tolerance (dB)</w:t>
            </w:r>
          </w:p>
        </w:tc>
        <w:tc>
          <w:tcPr>
            <w:tcW w:w="964" w:type="dxa"/>
          </w:tcPr>
          <w:p w14:paraId="13C1D495" w14:textId="77777777" w:rsidR="00297AE8" w:rsidRPr="00C36D04" w:rsidRDefault="00297AE8" w:rsidP="00801551">
            <w:pPr>
              <w:pStyle w:val="TAH"/>
              <w:rPr>
                <w:rFonts w:cs="Arial"/>
              </w:rPr>
            </w:pPr>
            <w:r w:rsidRPr="00C36D04">
              <w:rPr>
                <w:rFonts w:cs="Arial"/>
              </w:rPr>
              <w:t>Class 2 (dBm)</w:t>
            </w:r>
          </w:p>
        </w:tc>
        <w:tc>
          <w:tcPr>
            <w:tcW w:w="1067" w:type="dxa"/>
          </w:tcPr>
          <w:p w14:paraId="0E051DBE" w14:textId="77777777" w:rsidR="00297AE8" w:rsidRPr="00C36D04" w:rsidRDefault="00297AE8" w:rsidP="00801551">
            <w:pPr>
              <w:pStyle w:val="TAH"/>
              <w:rPr>
                <w:rFonts w:cs="Arial"/>
              </w:rPr>
            </w:pPr>
            <w:r w:rsidRPr="00C36D04">
              <w:rPr>
                <w:rFonts w:cs="Arial"/>
              </w:rPr>
              <w:t>Tolerance (dB)</w:t>
            </w:r>
          </w:p>
        </w:tc>
        <w:tc>
          <w:tcPr>
            <w:tcW w:w="890" w:type="dxa"/>
          </w:tcPr>
          <w:p w14:paraId="7552ABAE" w14:textId="77777777" w:rsidR="00297AE8" w:rsidRPr="00C36D04" w:rsidRDefault="00297AE8" w:rsidP="00801551">
            <w:pPr>
              <w:pStyle w:val="TAH"/>
              <w:rPr>
                <w:rFonts w:cs="Arial"/>
              </w:rPr>
            </w:pPr>
            <w:r w:rsidRPr="00C36D04">
              <w:rPr>
                <w:rFonts w:cs="Arial"/>
              </w:rPr>
              <w:t>Class 3 (dBm)</w:t>
            </w:r>
          </w:p>
        </w:tc>
        <w:tc>
          <w:tcPr>
            <w:tcW w:w="1227" w:type="dxa"/>
          </w:tcPr>
          <w:p w14:paraId="7F91321C" w14:textId="77777777" w:rsidR="00297AE8" w:rsidRPr="00C36D04" w:rsidRDefault="00297AE8" w:rsidP="00801551">
            <w:pPr>
              <w:pStyle w:val="TAH"/>
              <w:rPr>
                <w:rFonts w:cs="Arial"/>
              </w:rPr>
            </w:pPr>
            <w:r w:rsidRPr="00C36D04">
              <w:rPr>
                <w:rFonts w:cs="Arial"/>
              </w:rPr>
              <w:t>Tolerance (dB)</w:t>
            </w:r>
          </w:p>
        </w:tc>
        <w:tc>
          <w:tcPr>
            <w:tcW w:w="941" w:type="dxa"/>
          </w:tcPr>
          <w:p w14:paraId="003C5EC7" w14:textId="77777777" w:rsidR="00297AE8" w:rsidRPr="00C36D04" w:rsidRDefault="00297AE8" w:rsidP="00801551">
            <w:pPr>
              <w:pStyle w:val="TAH"/>
              <w:rPr>
                <w:rFonts w:cs="Arial"/>
              </w:rPr>
            </w:pPr>
            <w:r w:rsidRPr="00C36D04">
              <w:rPr>
                <w:rFonts w:cs="Arial"/>
              </w:rPr>
              <w:t>Class 4 (dBm)</w:t>
            </w:r>
          </w:p>
        </w:tc>
        <w:tc>
          <w:tcPr>
            <w:tcW w:w="1224" w:type="dxa"/>
          </w:tcPr>
          <w:p w14:paraId="270C9C7C" w14:textId="77777777" w:rsidR="00297AE8" w:rsidRPr="00C36D04" w:rsidRDefault="00297AE8" w:rsidP="00801551">
            <w:pPr>
              <w:pStyle w:val="TAH"/>
              <w:rPr>
                <w:rFonts w:cs="Arial"/>
              </w:rPr>
            </w:pPr>
            <w:r w:rsidRPr="00C36D04">
              <w:rPr>
                <w:rFonts w:cs="Arial"/>
              </w:rPr>
              <w:t>Tolerance (dB)</w:t>
            </w:r>
          </w:p>
        </w:tc>
      </w:tr>
      <w:tr w:rsidR="00297AE8" w:rsidRPr="00C36D04" w14:paraId="1B968462" w14:textId="77777777" w:rsidTr="00801551">
        <w:trPr>
          <w:jc w:val="center"/>
        </w:trPr>
        <w:tc>
          <w:tcPr>
            <w:tcW w:w="1396" w:type="dxa"/>
            <w:vAlign w:val="center"/>
          </w:tcPr>
          <w:p w14:paraId="7A76883D" w14:textId="77777777" w:rsidR="00297AE8" w:rsidRPr="00C36D04" w:rsidRDefault="00297AE8" w:rsidP="00801551">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53" w:type="dxa"/>
          </w:tcPr>
          <w:p w14:paraId="30557C41" w14:textId="77777777" w:rsidR="00297AE8" w:rsidRPr="00C36D04" w:rsidRDefault="00297AE8" w:rsidP="00801551">
            <w:pPr>
              <w:pStyle w:val="TAC"/>
              <w:rPr>
                <w:rFonts w:cs="Arial"/>
              </w:rPr>
            </w:pPr>
          </w:p>
        </w:tc>
        <w:tc>
          <w:tcPr>
            <w:tcW w:w="1067" w:type="dxa"/>
          </w:tcPr>
          <w:p w14:paraId="5A8C9943" w14:textId="77777777" w:rsidR="00297AE8" w:rsidRPr="00C36D04" w:rsidRDefault="00297AE8" w:rsidP="00801551">
            <w:pPr>
              <w:pStyle w:val="TAC"/>
              <w:rPr>
                <w:rFonts w:cs="Arial"/>
              </w:rPr>
            </w:pPr>
          </w:p>
        </w:tc>
        <w:tc>
          <w:tcPr>
            <w:tcW w:w="964" w:type="dxa"/>
          </w:tcPr>
          <w:p w14:paraId="5EE07C66" w14:textId="77777777" w:rsidR="00297AE8" w:rsidRPr="00C36D04" w:rsidRDefault="00297AE8" w:rsidP="00801551">
            <w:pPr>
              <w:pStyle w:val="TAC"/>
              <w:rPr>
                <w:rFonts w:cs="Arial"/>
              </w:rPr>
            </w:pPr>
          </w:p>
        </w:tc>
        <w:tc>
          <w:tcPr>
            <w:tcW w:w="1067" w:type="dxa"/>
          </w:tcPr>
          <w:p w14:paraId="651145D2" w14:textId="77777777" w:rsidR="00297AE8" w:rsidRPr="00C36D04" w:rsidRDefault="00297AE8" w:rsidP="00801551">
            <w:pPr>
              <w:pStyle w:val="TAC"/>
              <w:rPr>
                <w:rFonts w:cs="Arial"/>
              </w:rPr>
            </w:pPr>
          </w:p>
        </w:tc>
        <w:tc>
          <w:tcPr>
            <w:tcW w:w="890" w:type="dxa"/>
          </w:tcPr>
          <w:p w14:paraId="62B0714A" w14:textId="77777777" w:rsidR="00297AE8" w:rsidRPr="00C36D04" w:rsidRDefault="00297AE8" w:rsidP="00801551">
            <w:pPr>
              <w:pStyle w:val="TAC"/>
              <w:rPr>
                <w:rFonts w:cs="Arial"/>
              </w:rPr>
            </w:pPr>
            <w:r w:rsidRPr="00C36D04">
              <w:rPr>
                <w:rFonts w:cs="Arial"/>
              </w:rPr>
              <w:t>23</w:t>
            </w:r>
          </w:p>
        </w:tc>
        <w:tc>
          <w:tcPr>
            <w:tcW w:w="1227" w:type="dxa"/>
          </w:tcPr>
          <w:p w14:paraId="25F70238"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101CEC1F" w14:textId="77777777" w:rsidR="00297AE8" w:rsidRPr="00C36D04" w:rsidRDefault="00297AE8" w:rsidP="00801551">
            <w:pPr>
              <w:pStyle w:val="TAC"/>
              <w:rPr>
                <w:rFonts w:cs="Arial"/>
              </w:rPr>
            </w:pPr>
          </w:p>
        </w:tc>
        <w:tc>
          <w:tcPr>
            <w:tcW w:w="1224" w:type="dxa"/>
          </w:tcPr>
          <w:p w14:paraId="409B2991" w14:textId="77777777" w:rsidR="00297AE8" w:rsidRPr="00C36D04" w:rsidRDefault="00297AE8" w:rsidP="00801551">
            <w:pPr>
              <w:pStyle w:val="TAC"/>
              <w:rPr>
                <w:rFonts w:cs="Arial"/>
              </w:rPr>
            </w:pPr>
          </w:p>
        </w:tc>
      </w:tr>
      <w:tr w:rsidR="00297AE8" w:rsidRPr="00C36D04" w14:paraId="4F4831B7" w14:textId="77777777" w:rsidTr="00801551">
        <w:trPr>
          <w:jc w:val="center"/>
        </w:trPr>
        <w:tc>
          <w:tcPr>
            <w:tcW w:w="1396" w:type="dxa"/>
            <w:vAlign w:val="center"/>
          </w:tcPr>
          <w:p w14:paraId="78615BDF" w14:textId="77777777" w:rsidR="00297AE8" w:rsidRPr="00C36D04" w:rsidRDefault="00297AE8" w:rsidP="00801551">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53" w:type="dxa"/>
          </w:tcPr>
          <w:p w14:paraId="4A0E63A9" w14:textId="77777777" w:rsidR="00297AE8" w:rsidRPr="00C36D04" w:rsidRDefault="00297AE8" w:rsidP="00801551">
            <w:pPr>
              <w:pStyle w:val="TAC"/>
              <w:rPr>
                <w:rFonts w:cs="Arial"/>
              </w:rPr>
            </w:pPr>
          </w:p>
        </w:tc>
        <w:tc>
          <w:tcPr>
            <w:tcW w:w="1067" w:type="dxa"/>
          </w:tcPr>
          <w:p w14:paraId="251228BB" w14:textId="77777777" w:rsidR="00297AE8" w:rsidRPr="00C36D04" w:rsidRDefault="00297AE8" w:rsidP="00801551">
            <w:pPr>
              <w:pStyle w:val="TAC"/>
              <w:rPr>
                <w:rFonts w:cs="Arial"/>
              </w:rPr>
            </w:pPr>
          </w:p>
        </w:tc>
        <w:tc>
          <w:tcPr>
            <w:tcW w:w="964" w:type="dxa"/>
          </w:tcPr>
          <w:p w14:paraId="44B15BB6" w14:textId="77777777" w:rsidR="00297AE8" w:rsidRPr="00C36D04" w:rsidRDefault="00297AE8" w:rsidP="00801551">
            <w:pPr>
              <w:pStyle w:val="TAC"/>
              <w:rPr>
                <w:rFonts w:cs="Arial"/>
              </w:rPr>
            </w:pPr>
          </w:p>
        </w:tc>
        <w:tc>
          <w:tcPr>
            <w:tcW w:w="1067" w:type="dxa"/>
          </w:tcPr>
          <w:p w14:paraId="63181D6C" w14:textId="77777777" w:rsidR="00297AE8" w:rsidRPr="00C36D04" w:rsidRDefault="00297AE8" w:rsidP="00801551">
            <w:pPr>
              <w:pStyle w:val="TAC"/>
              <w:rPr>
                <w:rFonts w:cs="Arial"/>
              </w:rPr>
            </w:pPr>
          </w:p>
        </w:tc>
        <w:tc>
          <w:tcPr>
            <w:tcW w:w="890" w:type="dxa"/>
          </w:tcPr>
          <w:p w14:paraId="2F2D9CF0" w14:textId="77777777" w:rsidR="00297AE8" w:rsidRPr="00C36D04" w:rsidRDefault="00297AE8" w:rsidP="00801551">
            <w:pPr>
              <w:pStyle w:val="TAC"/>
              <w:rPr>
                <w:rFonts w:cs="Arial"/>
              </w:rPr>
            </w:pPr>
            <w:r w:rsidRPr="00C36D04">
              <w:rPr>
                <w:rFonts w:cs="Arial"/>
              </w:rPr>
              <w:t>23</w:t>
            </w:r>
          </w:p>
        </w:tc>
        <w:tc>
          <w:tcPr>
            <w:tcW w:w="1227" w:type="dxa"/>
          </w:tcPr>
          <w:p w14:paraId="03EA81D3" w14:textId="77777777" w:rsidR="00297AE8" w:rsidRPr="00C36D04" w:rsidRDefault="00297AE8" w:rsidP="00801551">
            <w:pPr>
              <w:pStyle w:val="TAC"/>
              <w:rPr>
                <w:rFonts w:cs="Arial"/>
              </w:rPr>
            </w:pPr>
            <w:r w:rsidRPr="00C36D04">
              <w:rPr>
                <w:rFonts w:cs="Arial"/>
              </w:rPr>
              <w:t>+2.7/-3.7</w:t>
            </w:r>
          </w:p>
        </w:tc>
        <w:tc>
          <w:tcPr>
            <w:tcW w:w="941" w:type="dxa"/>
          </w:tcPr>
          <w:p w14:paraId="56833EF0" w14:textId="77777777" w:rsidR="00297AE8" w:rsidRPr="00C36D04" w:rsidRDefault="00297AE8" w:rsidP="00801551">
            <w:pPr>
              <w:pStyle w:val="TAC"/>
              <w:rPr>
                <w:rFonts w:cs="Arial"/>
              </w:rPr>
            </w:pPr>
          </w:p>
        </w:tc>
        <w:tc>
          <w:tcPr>
            <w:tcW w:w="1224" w:type="dxa"/>
          </w:tcPr>
          <w:p w14:paraId="04125B60" w14:textId="77777777" w:rsidR="00297AE8" w:rsidRPr="00C36D04" w:rsidRDefault="00297AE8" w:rsidP="00801551">
            <w:pPr>
              <w:pStyle w:val="TAC"/>
              <w:rPr>
                <w:rFonts w:cs="Arial"/>
              </w:rPr>
            </w:pPr>
          </w:p>
        </w:tc>
      </w:tr>
      <w:tr w:rsidR="00297AE8" w:rsidRPr="00C36D04" w14:paraId="076513EB" w14:textId="77777777" w:rsidTr="00801551">
        <w:trPr>
          <w:jc w:val="center"/>
        </w:trPr>
        <w:tc>
          <w:tcPr>
            <w:tcW w:w="1396" w:type="dxa"/>
            <w:vAlign w:val="center"/>
          </w:tcPr>
          <w:p w14:paraId="1FA80A08" w14:textId="77777777" w:rsidR="00297AE8" w:rsidRPr="00C36D04" w:rsidRDefault="00297AE8" w:rsidP="00801551">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53" w:type="dxa"/>
          </w:tcPr>
          <w:p w14:paraId="0C959280" w14:textId="77777777" w:rsidR="00297AE8" w:rsidRPr="00C36D04" w:rsidRDefault="00297AE8" w:rsidP="00801551">
            <w:pPr>
              <w:pStyle w:val="TAC"/>
              <w:rPr>
                <w:rFonts w:cs="Arial"/>
              </w:rPr>
            </w:pPr>
          </w:p>
        </w:tc>
        <w:tc>
          <w:tcPr>
            <w:tcW w:w="1067" w:type="dxa"/>
          </w:tcPr>
          <w:p w14:paraId="6121F7D0" w14:textId="77777777" w:rsidR="00297AE8" w:rsidRPr="00C36D04" w:rsidRDefault="00297AE8" w:rsidP="00801551">
            <w:pPr>
              <w:pStyle w:val="TAC"/>
              <w:rPr>
                <w:rFonts w:cs="Arial"/>
              </w:rPr>
            </w:pPr>
          </w:p>
        </w:tc>
        <w:tc>
          <w:tcPr>
            <w:tcW w:w="964" w:type="dxa"/>
          </w:tcPr>
          <w:p w14:paraId="6F2CD30E" w14:textId="77777777" w:rsidR="00297AE8" w:rsidRPr="00C36D04" w:rsidRDefault="00297AE8" w:rsidP="00801551">
            <w:pPr>
              <w:pStyle w:val="TAC"/>
              <w:rPr>
                <w:rFonts w:cs="Arial"/>
              </w:rPr>
            </w:pPr>
          </w:p>
        </w:tc>
        <w:tc>
          <w:tcPr>
            <w:tcW w:w="1067" w:type="dxa"/>
          </w:tcPr>
          <w:p w14:paraId="25A9C0E4" w14:textId="77777777" w:rsidR="00297AE8" w:rsidRPr="00C36D04" w:rsidRDefault="00297AE8" w:rsidP="00801551">
            <w:pPr>
              <w:pStyle w:val="TAC"/>
              <w:rPr>
                <w:rFonts w:cs="Arial"/>
              </w:rPr>
            </w:pPr>
          </w:p>
        </w:tc>
        <w:tc>
          <w:tcPr>
            <w:tcW w:w="890" w:type="dxa"/>
          </w:tcPr>
          <w:p w14:paraId="7C59A797" w14:textId="77777777" w:rsidR="00297AE8" w:rsidRPr="00C36D04" w:rsidRDefault="00297AE8" w:rsidP="00801551">
            <w:pPr>
              <w:pStyle w:val="TAC"/>
              <w:rPr>
                <w:rFonts w:cs="Arial"/>
              </w:rPr>
            </w:pPr>
            <w:r w:rsidRPr="00C36D04">
              <w:rPr>
                <w:rFonts w:cs="Arial"/>
              </w:rPr>
              <w:t>23</w:t>
            </w:r>
          </w:p>
        </w:tc>
        <w:tc>
          <w:tcPr>
            <w:tcW w:w="1227" w:type="dxa"/>
          </w:tcPr>
          <w:p w14:paraId="167F57F9"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2E5EB8B6" w14:textId="77777777" w:rsidR="00297AE8" w:rsidRPr="00C36D04" w:rsidRDefault="00297AE8" w:rsidP="00801551">
            <w:pPr>
              <w:pStyle w:val="TAC"/>
              <w:rPr>
                <w:rFonts w:cs="Arial"/>
              </w:rPr>
            </w:pPr>
          </w:p>
        </w:tc>
        <w:tc>
          <w:tcPr>
            <w:tcW w:w="1224" w:type="dxa"/>
          </w:tcPr>
          <w:p w14:paraId="02E0DC03" w14:textId="77777777" w:rsidR="00297AE8" w:rsidRPr="00C36D04" w:rsidRDefault="00297AE8" w:rsidP="00801551">
            <w:pPr>
              <w:pStyle w:val="TAC"/>
              <w:rPr>
                <w:rFonts w:cs="Arial"/>
              </w:rPr>
            </w:pPr>
          </w:p>
        </w:tc>
      </w:tr>
      <w:tr w:rsidR="00297AE8" w:rsidRPr="00C36D04" w14:paraId="6183CDF3" w14:textId="77777777" w:rsidTr="00801551">
        <w:trPr>
          <w:jc w:val="center"/>
        </w:trPr>
        <w:tc>
          <w:tcPr>
            <w:tcW w:w="1396" w:type="dxa"/>
            <w:vAlign w:val="center"/>
          </w:tcPr>
          <w:p w14:paraId="4BB9D406" w14:textId="77777777" w:rsidR="00297AE8" w:rsidRPr="00C36D04" w:rsidRDefault="00297AE8" w:rsidP="00801551">
            <w:pPr>
              <w:pStyle w:val="TAC"/>
              <w:rPr>
                <w:rFonts w:cs="Arial"/>
                <w:lang w:eastAsia="ko-KR"/>
              </w:rPr>
            </w:pPr>
            <w:r w:rsidRPr="00C36D04">
              <w:rPr>
                <w:rFonts w:cs="Arial"/>
                <w:lang w:eastAsia="ko-KR"/>
              </w:rPr>
              <w:t>CA_1A-8A</w:t>
            </w:r>
          </w:p>
        </w:tc>
        <w:tc>
          <w:tcPr>
            <w:tcW w:w="853" w:type="dxa"/>
          </w:tcPr>
          <w:p w14:paraId="3307B6C0" w14:textId="77777777" w:rsidR="00297AE8" w:rsidRPr="00C36D04" w:rsidRDefault="00297AE8" w:rsidP="00801551">
            <w:pPr>
              <w:pStyle w:val="TAC"/>
              <w:rPr>
                <w:rFonts w:cs="Arial"/>
              </w:rPr>
            </w:pPr>
          </w:p>
        </w:tc>
        <w:tc>
          <w:tcPr>
            <w:tcW w:w="1067" w:type="dxa"/>
          </w:tcPr>
          <w:p w14:paraId="49FAA05E" w14:textId="77777777" w:rsidR="00297AE8" w:rsidRPr="00C36D04" w:rsidRDefault="00297AE8" w:rsidP="00801551">
            <w:pPr>
              <w:pStyle w:val="TAC"/>
              <w:rPr>
                <w:rFonts w:cs="Arial"/>
              </w:rPr>
            </w:pPr>
          </w:p>
        </w:tc>
        <w:tc>
          <w:tcPr>
            <w:tcW w:w="964" w:type="dxa"/>
          </w:tcPr>
          <w:p w14:paraId="2EE70DF7" w14:textId="77777777" w:rsidR="00297AE8" w:rsidRPr="00C36D04" w:rsidRDefault="00297AE8" w:rsidP="00801551">
            <w:pPr>
              <w:pStyle w:val="TAC"/>
              <w:rPr>
                <w:rFonts w:cs="Arial"/>
              </w:rPr>
            </w:pPr>
          </w:p>
        </w:tc>
        <w:tc>
          <w:tcPr>
            <w:tcW w:w="1067" w:type="dxa"/>
          </w:tcPr>
          <w:p w14:paraId="710F9212" w14:textId="77777777" w:rsidR="00297AE8" w:rsidRPr="00C36D04" w:rsidRDefault="00297AE8" w:rsidP="00801551">
            <w:pPr>
              <w:pStyle w:val="TAC"/>
              <w:rPr>
                <w:rFonts w:cs="Arial"/>
              </w:rPr>
            </w:pPr>
          </w:p>
        </w:tc>
        <w:tc>
          <w:tcPr>
            <w:tcW w:w="890" w:type="dxa"/>
          </w:tcPr>
          <w:p w14:paraId="7D63B878" w14:textId="77777777" w:rsidR="00297AE8" w:rsidRPr="00C36D04" w:rsidRDefault="00297AE8" w:rsidP="00801551">
            <w:pPr>
              <w:pStyle w:val="TAC"/>
              <w:rPr>
                <w:rFonts w:cs="Arial"/>
              </w:rPr>
            </w:pPr>
            <w:r w:rsidRPr="00C36D04">
              <w:rPr>
                <w:rFonts w:cs="Arial"/>
              </w:rPr>
              <w:t>23</w:t>
            </w:r>
          </w:p>
        </w:tc>
        <w:tc>
          <w:tcPr>
            <w:tcW w:w="1227" w:type="dxa"/>
          </w:tcPr>
          <w:p w14:paraId="75A8BE37"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6596301A" w14:textId="77777777" w:rsidR="00297AE8" w:rsidRPr="00C36D04" w:rsidRDefault="00297AE8" w:rsidP="00801551">
            <w:pPr>
              <w:pStyle w:val="TAC"/>
              <w:rPr>
                <w:rFonts w:cs="Arial"/>
              </w:rPr>
            </w:pPr>
          </w:p>
        </w:tc>
        <w:tc>
          <w:tcPr>
            <w:tcW w:w="1224" w:type="dxa"/>
          </w:tcPr>
          <w:p w14:paraId="4DC0337B" w14:textId="77777777" w:rsidR="00297AE8" w:rsidRPr="00C36D04" w:rsidRDefault="00297AE8" w:rsidP="00801551">
            <w:pPr>
              <w:pStyle w:val="TAC"/>
              <w:rPr>
                <w:rFonts w:cs="Arial"/>
              </w:rPr>
            </w:pPr>
          </w:p>
        </w:tc>
      </w:tr>
      <w:tr w:rsidR="00297AE8" w:rsidRPr="00C36D04" w14:paraId="4AAA250A" w14:textId="77777777" w:rsidTr="00801551">
        <w:trPr>
          <w:jc w:val="center"/>
        </w:trPr>
        <w:tc>
          <w:tcPr>
            <w:tcW w:w="1396" w:type="dxa"/>
            <w:vAlign w:val="center"/>
          </w:tcPr>
          <w:p w14:paraId="1880BC12" w14:textId="77777777" w:rsidR="00297AE8" w:rsidRPr="00C36D04" w:rsidRDefault="00297AE8" w:rsidP="00801551">
            <w:pPr>
              <w:pStyle w:val="TAC"/>
              <w:rPr>
                <w:rFonts w:cs="Arial"/>
                <w:lang w:eastAsia="ko-KR"/>
              </w:rPr>
            </w:pPr>
            <w:r w:rsidRPr="00C36D04">
              <w:rPr>
                <w:rFonts w:cs="Arial"/>
              </w:rPr>
              <w:t>CA_1A-18A</w:t>
            </w:r>
          </w:p>
        </w:tc>
        <w:tc>
          <w:tcPr>
            <w:tcW w:w="853" w:type="dxa"/>
          </w:tcPr>
          <w:p w14:paraId="1DBBBB62" w14:textId="77777777" w:rsidR="00297AE8" w:rsidRPr="00C36D04" w:rsidRDefault="00297AE8" w:rsidP="00801551">
            <w:pPr>
              <w:pStyle w:val="TAC"/>
              <w:rPr>
                <w:rFonts w:cs="Arial"/>
              </w:rPr>
            </w:pPr>
          </w:p>
        </w:tc>
        <w:tc>
          <w:tcPr>
            <w:tcW w:w="1067" w:type="dxa"/>
          </w:tcPr>
          <w:p w14:paraId="461064F6" w14:textId="77777777" w:rsidR="00297AE8" w:rsidRPr="00C36D04" w:rsidRDefault="00297AE8" w:rsidP="00801551">
            <w:pPr>
              <w:pStyle w:val="TAC"/>
              <w:rPr>
                <w:rFonts w:cs="Arial"/>
              </w:rPr>
            </w:pPr>
          </w:p>
        </w:tc>
        <w:tc>
          <w:tcPr>
            <w:tcW w:w="964" w:type="dxa"/>
          </w:tcPr>
          <w:p w14:paraId="7DFDFA58" w14:textId="77777777" w:rsidR="00297AE8" w:rsidRPr="00C36D04" w:rsidRDefault="00297AE8" w:rsidP="00801551">
            <w:pPr>
              <w:pStyle w:val="TAC"/>
              <w:rPr>
                <w:rFonts w:cs="Arial"/>
              </w:rPr>
            </w:pPr>
          </w:p>
        </w:tc>
        <w:tc>
          <w:tcPr>
            <w:tcW w:w="1067" w:type="dxa"/>
          </w:tcPr>
          <w:p w14:paraId="1379FF07" w14:textId="77777777" w:rsidR="00297AE8" w:rsidRPr="00C36D04" w:rsidRDefault="00297AE8" w:rsidP="00801551">
            <w:pPr>
              <w:pStyle w:val="TAC"/>
              <w:rPr>
                <w:rFonts w:cs="Arial"/>
              </w:rPr>
            </w:pPr>
          </w:p>
        </w:tc>
        <w:tc>
          <w:tcPr>
            <w:tcW w:w="890" w:type="dxa"/>
          </w:tcPr>
          <w:p w14:paraId="4A39692A" w14:textId="77777777" w:rsidR="00297AE8" w:rsidRPr="00C36D04" w:rsidRDefault="00297AE8" w:rsidP="00801551">
            <w:pPr>
              <w:pStyle w:val="TAC"/>
              <w:rPr>
                <w:rFonts w:cs="Arial"/>
              </w:rPr>
            </w:pPr>
            <w:r w:rsidRPr="00C36D04">
              <w:rPr>
                <w:rFonts w:cs="Arial"/>
              </w:rPr>
              <w:t>23</w:t>
            </w:r>
          </w:p>
        </w:tc>
        <w:tc>
          <w:tcPr>
            <w:tcW w:w="1227" w:type="dxa"/>
          </w:tcPr>
          <w:p w14:paraId="17843DE3" w14:textId="77777777" w:rsidR="00297AE8" w:rsidRPr="00C36D04" w:rsidRDefault="00297AE8" w:rsidP="00801551">
            <w:pPr>
              <w:pStyle w:val="TAC"/>
              <w:rPr>
                <w:rFonts w:cs="Arial"/>
              </w:rPr>
            </w:pPr>
            <w:r w:rsidRPr="00C36D04">
              <w:rPr>
                <w:rFonts w:cs="Arial"/>
              </w:rPr>
              <w:t>+2.7/-3.7</w:t>
            </w:r>
            <w:r w:rsidRPr="00C36D04">
              <w:rPr>
                <w:rFonts w:cs="Arial"/>
                <w:vertAlign w:val="superscript"/>
              </w:rPr>
              <w:t>5</w:t>
            </w:r>
          </w:p>
        </w:tc>
        <w:tc>
          <w:tcPr>
            <w:tcW w:w="941" w:type="dxa"/>
          </w:tcPr>
          <w:p w14:paraId="4746E7D5" w14:textId="77777777" w:rsidR="00297AE8" w:rsidRPr="00C36D04" w:rsidRDefault="00297AE8" w:rsidP="00801551">
            <w:pPr>
              <w:pStyle w:val="TAC"/>
              <w:rPr>
                <w:rFonts w:cs="Arial"/>
              </w:rPr>
            </w:pPr>
          </w:p>
        </w:tc>
        <w:tc>
          <w:tcPr>
            <w:tcW w:w="1224" w:type="dxa"/>
          </w:tcPr>
          <w:p w14:paraId="0638C354" w14:textId="77777777" w:rsidR="00297AE8" w:rsidRPr="00C36D04" w:rsidRDefault="00297AE8" w:rsidP="00801551">
            <w:pPr>
              <w:pStyle w:val="TAC"/>
              <w:rPr>
                <w:rFonts w:cs="Arial"/>
              </w:rPr>
            </w:pPr>
          </w:p>
        </w:tc>
      </w:tr>
      <w:tr w:rsidR="00297AE8" w:rsidRPr="00C36D04" w14:paraId="289117E1" w14:textId="77777777" w:rsidTr="00801551">
        <w:trPr>
          <w:jc w:val="center"/>
        </w:trPr>
        <w:tc>
          <w:tcPr>
            <w:tcW w:w="1396" w:type="dxa"/>
            <w:vAlign w:val="center"/>
          </w:tcPr>
          <w:p w14:paraId="7C5BBAF5" w14:textId="77777777" w:rsidR="00297AE8" w:rsidRPr="00C36D04" w:rsidRDefault="00297AE8" w:rsidP="00801551">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53" w:type="dxa"/>
          </w:tcPr>
          <w:p w14:paraId="66205066" w14:textId="77777777" w:rsidR="00297AE8" w:rsidRPr="00C36D04" w:rsidRDefault="00297AE8" w:rsidP="00801551">
            <w:pPr>
              <w:pStyle w:val="TAC"/>
              <w:rPr>
                <w:rFonts w:cs="Arial"/>
              </w:rPr>
            </w:pPr>
          </w:p>
        </w:tc>
        <w:tc>
          <w:tcPr>
            <w:tcW w:w="1067" w:type="dxa"/>
          </w:tcPr>
          <w:p w14:paraId="00B93B97" w14:textId="77777777" w:rsidR="00297AE8" w:rsidRPr="00C36D04" w:rsidRDefault="00297AE8" w:rsidP="00801551">
            <w:pPr>
              <w:pStyle w:val="TAC"/>
              <w:rPr>
                <w:rFonts w:cs="Arial"/>
              </w:rPr>
            </w:pPr>
          </w:p>
        </w:tc>
        <w:tc>
          <w:tcPr>
            <w:tcW w:w="964" w:type="dxa"/>
          </w:tcPr>
          <w:p w14:paraId="5D2FBDDC" w14:textId="77777777" w:rsidR="00297AE8" w:rsidRPr="00C36D04" w:rsidRDefault="00297AE8" w:rsidP="00801551">
            <w:pPr>
              <w:pStyle w:val="TAC"/>
              <w:rPr>
                <w:rFonts w:cs="Arial"/>
              </w:rPr>
            </w:pPr>
          </w:p>
        </w:tc>
        <w:tc>
          <w:tcPr>
            <w:tcW w:w="1067" w:type="dxa"/>
          </w:tcPr>
          <w:p w14:paraId="0B938EFF" w14:textId="77777777" w:rsidR="00297AE8" w:rsidRPr="00C36D04" w:rsidRDefault="00297AE8" w:rsidP="00801551">
            <w:pPr>
              <w:pStyle w:val="TAC"/>
              <w:rPr>
                <w:rFonts w:cs="Arial"/>
              </w:rPr>
            </w:pPr>
          </w:p>
        </w:tc>
        <w:tc>
          <w:tcPr>
            <w:tcW w:w="890" w:type="dxa"/>
          </w:tcPr>
          <w:p w14:paraId="36E1850F" w14:textId="77777777" w:rsidR="00297AE8" w:rsidRPr="00C36D04" w:rsidRDefault="00297AE8" w:rsidP="00801551">
            <w:pPr>
              <w:pStyle w:val="TAC"/>
              <w:rPr>
                <w:rFonts w:cs="Arial"/>
              </w:rPr>
            </w:pPr>
            <w:r w:rsidRPr="00C36D04">
              <w:rPr>
                <w:rFonts w:cs="Arial"/>
              </w:rPr>
              <w:t>23</w:t>
            </w:r>
          </w:p>
        </w:tc>
        <w:tc>
          <w:tcPr>
            <w:tcW w:w="1227" w:type="dxa"/>
          </w:tcPr>
          <w:p w14:paraId="04BA61AD" w14:textId="77777777" w:rsidR="00297AE8" w:rsidRPr="00C36D04" w:rsidRDefault="00297AE8" w:rsidP="00801551">
            <w:pPr>
              <w:pStyle w:val="TAC"/>
              <w:rPr>
                <w:rFonts w:cs="Arial"/>
              </w:rPr>
            </w:pPr>
            <w:r w:rsidRPr="00C36D04">
              <w:rPr>
                <w:rFonts w:cs="Arial"/>
              </w:rPr>
              <w:t>+2.7/-3.7</w:t>
            </w:r>
          </w:p>
        </w:tc>
        <w:tc>
          <w:tcPr>
            <w:tcW w:w="941" w:type="dxa"/>
          </w:tcPr>
          <w:p w14:paraId="7D41D96C" w14:textId="77777777" w:rsidR="00297AE8" w:rsidRPr="00C36D04" w:rsidRDefault="00297AE8" w:rsidP="00801551">
            <w:pPr>
              <w:pStyle w:val="TAC"/>
              <w:rPr>
                <w:rFonts w:cs="Arial"/>
              </w:rPr>
            </w:pPr>
          </w:p>
        </w:tc>
        <w:tc>
          <w:tcPr>
            <w:tcW w:w="1224" w:type="dxa"/>
          </w:tcPr>
          <w:p w14:paraId="623F118C" w14:textId="77777777" w:rsidR="00297AE8" w:rsidRPr="00C36D04" w:rsidRDefault="00297AE8" w:rsidP="00801551">
            <w:pPr>
              <w:pStyle w:val="TAC"/>
              <w:rPr>
                <w:rFonts w:cs="Arial"/>
              </w:rPr>
            </w:pPr>
          </w:p>
        </w:tc>
      </w:tr>
      <w:tr w:rsidR="00297AE8" w:rsidRPr="00C36D04" w14:paraId="3B7366F5" w14:textId="77777777" w:rsidTr="00801551">
        <w:trPr>
          <w:jc w:val="center"/>
        </w:trPr>
        <w:tc>
          <w:tcPr>
            <w:tcW w:w="1396" w:type="dxa"/>
            <w:vAlign w:val="center"/>
          </w:tcPr>
          <w:p w14:paraId="614DDB6B" w14:textId="77777777" w:rsidR="00297AE8" w:rsidRPr="00C36D04" w:rsidRDefault="00297AE8" w:rsidP="00801551">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53" w:type="dxa"/>
          </w:tcPr>
          <w:p w14:paraId="02E7790F" w14:textId="77777777" w:rsidR="00297AE8" w:rsidRPr="00C36D04" w:rsidRDefault="00297AE8" w:rsidP="00801551">
            <w:pPr>
              <w:pStyle w:val="TAC"/>
              <w:rPr>
                <w:rFonts w:cs="Arial"/>
              </w:rPr>
            </w:pPr>
          </w:p>
        </w:tc>
        <w:tc>
          <w:tcPr>
            <w:tcW w:w="1067" w:type="dxa"/>
          </w:tcPr>
          <w:p w14:paraId="051BD81E" w14:textId="77777777" w:rsidR="00297AE8" w:rsidRPr="00C36D04" w:rsidRDefault="00297AE8" w:rsidP="00801551">
            <w:pPr>
              <w:pStyle w:val="TAC"/>
              <w:rPr>
                <w:rFonts w:cs="Arial"/>
              </w:rPr>
            </w:pPr>
          </w:p>
        </w:tc>
        <w:tc>
          <w:tcPr>
            <w:tcW w:w="964" w:type="dxa"/>
          </w:tcPr>
          <w:p w14:paraId="183EBC10" w14:textId="77777777" w:rsidR="00297AE8" w:rsidRPr="00C36D04" w:rsidRDefault="00297AE8" w:rsidP="00801551">
            <w:pPr>
              <w:pStyle w:val="TAC"/>
              <w:rPr>
                <w:rFonts w:cs="Arial"/>
              </w:rPr>
            </w:pPr>
          </w:p>
        </w:tc>
        <w:tc>
          <w:tcPr>
            <w:tcW w:w="1067" w:type="dxa"/>
          </w:tcPr>
          <w:p w14:paraId="39C16F05" w14:textId="77777777" w:rsidR="00297AE8" w:rsidRPr="00C36D04" w:rsidRDefault="00297AE8" w:rsidP="00801551">
            <w:pPr>
              <w:pStyle w:val="TAC"/>
              <w:rPr>
                <w:rFonts w:cs="Arial"/>
              </w:rPr>
            </w:pPr>
          </w:p>
        </w:tc>
        <w:tc>
          <w:tcPr>
            <w:tcW w:w="890" w:type="dxa"/>
          </w:tcPr>
          <w:p w14:paraId="4CCCECC4" w14:textId="77777777" w:rsidR="00297AE8" w:rsidRPr="00C36D04" w:rsidRDefault="00297AE8" w:rsidP="00801551">
            <w:pPr>
              <w:pStyle w:val="TAC"/>
              <w:rPr>
                <w:rFonts w:cs="Arial"/>
              </w:rPr>
            </w:pPr>
            <w:r w:rsidRPr="00C36D04">
              <w:rPr>
                <w:rFonts w:cs="Arial"/>
              </w:rPr>
              <w:t>23</w:t>
            </w:r>
          </w:p>
        </w:tc>
        <w:tc>
          <w:tcPr>
            <w:tcW w:w="1227" w:type="dxa"/>
          </w:tcPr>
          <w:p w14:paraId="6CA40A8B" w14:textId="77777777" w:rsidR="00297AE8" w:rsidRPr="00C36D04" w:rsidRDefault="00297AE8" w:rsidP="00801551">
            <w:pPr>
              <w:pStyle w:val="TAC"/>
              <w:rPr>
                <w:rFonts w:cs="Arial"/>
              </w:rPr>
            </w:pPr>
            <w:r w:rsidRPr="00C36D04">
              <w:rPr>
                <w:rFonts w:cs="Arial"/>
              </w:rPr>
              <w:t>+2.7/-3.7</w:t>
            </w:r>
          </w:p>
        </w:tc>
        <w:tc>
          <w:tcPr>
            <w:tcW w:w="941" w:type="dxa"/>
          </w:tcPr>
          <w:p w14:paraId="6C35738D" w14:textId="77777777" w:rsidR="00297AE8" w:rsidRPr="00C36D04" w:rsidRDefault="00297AE8" w:rsidP="00801551">
            <w:pPr>
              <w:pStyle w:val="TAC"/>
              <w:rPr>
                <w:rFonts w:cs="Arial"/>
              </w:rPr>
            </w:pPr>
          </w:p>
        </w:tc>
        <w:tc>
          <w:tcPr>
            <w:tcW w:w="1224" w:type="dxa"/>
          </w:tcPr>
          <w:p w14:paraId="599EC834" w14:textId="77777777" w:rsidR="00297AE8" w:rsidRPr="00C36D04" w:rsidRDefault="00297AE8" w:rsidP="00801551">
            <w:pPr>
              <w:pStyle w:val="TAC"/>
              <w:rPr>
                <w:rFonts w:cs="Arial"/>
              </w:rPr>
            </w:pPr>
          </w:p>
        </w:tc>
      </w:tr>
      <w:tr w:rsidR="00297AE8" w:rsidRPr="00C36D04" w14:paraId="04FEF4B0" w14:textId="77777777" w:rsidTr="00801551">
        <w:trPr>
          <w:jc w:val="center"/>
        </w:trPr>
        <w:tc>
          <w:tcPr>
            <w:tcW w:w="1396" w:type="dxa"/>
            <w:vAlign w:val="center"/>
          </w:tcPr>
          <w:p w14:paraId="55418657" w14:textId="77777777" w:rsidR="00297AE8" w:rsidRPr="00C36D04" w:rsidRDefault="00297AE8" w:rsidP="00801551">
            <w:pPr>
              <w:pStyle w:val="TAC"/>
              <w:rPr>
                <w:rFonts w:cs="Arial"/>
              </w:rPr>
            </w:pPr>
            <w:r w:rsidRPr="00C36D04">
              <w:rPr>
                <w:rFonts w:cs="Arial"/>
              </w:rPr>
              <w:t>CA_1A-26A</w:t>
            </w:r>
          </w:p>
        </w:tc>
        <w:tc>
          <w:tcPr>
            <w:tcW w:w="853" w:type="dxa"/>
          </w:tcPr>
          <w:p w14:paraId="4DCBA06E" w14:textId="77777777" w:rsidR="00297AE8" w:rsidRPr="00C36D04" w:rsidRDefault="00297AE8" w:rsidP="00801551">
            <w:pPr>
              <w:pStyle w:val="TAC"/>
              <w:rPr>
                <w:rFonts w:cs="Arial"/>
              </w:rPr>
            </w:pPr>
          </w:p>
        </w:tc>
        <w:tc>
          <w:tcPr>
            <w:tcW w:w="1067" w:type="dxa"/>
          </w:tcPr>
          <w:p w14:paraId="17D67A39" w14:textId="77777777" w:rsidR="00297AE8" w:rsidRPr="00C36D04" w:rsidRDefault="00297AE8" w:rsidP="00801551">
            <w:pPr>
              <w:pStyle w:val="TAC"/>
              <w:rPr>
                <w:rFonts w:cs="Arial"/>
              </w:rPr>
            </w:pPr>
          </w:p>
        </w:tc>
        <w:tc>
          <w:tcPr>
            <w:tcW w:w="964" w:type="dxa"/>
          </w:tcPr>
          <w:p w14:paraId="1A1BA384" w14:textId="77777777" w:rsidR="00297AE8" w:rsidRPr="00C36D04" w:rsidRDefault="00297AE8" w:rsidP="00801551">
            <w:pPr>
              <w:pStyle w:val="TAC"/>
              <w:rPr>
                <w:rFonts w:cs="Arial"/>
              </w:rPr>
            </w:pPr>
          </w:p>
        </w:tc>
        <w:tc>
          <w:tcPr>
            <w:tcW w:w="1067" w:type="dxa"/>
          </w:tcPr>
          <w:p w14:paraId="315CCB62" w14:textId="77777777" w:rsidR="00297AE8" w:rsidRPr="00C36D04" w:rsidRDefault="00297AE8" w:rsidP="00801551">
            <w:pPr>
              <w:pStyle w:val="TAC"/>
              <w:rPr>
                <w:rFonts w:cs="Arial"/>
              </w:rPr>
            </w:pPr>
          </w:p>
        </w:tc>
        <w:tc>
          <w:tcPr>
            <w:tcW w:w="890" w:type="dxa"/>
          </w:tcPr>
          <w:p w14:paraId="4FF32C91" w14:textId="77777777" w:rsidR="00297AE8" w:rsidRPr="00C36D04" w:rsidRDefault="00297AE8" w:rsidP="00801551">
            <w:pPr>
              <w:pStyle w:val="TAC"/>
              <w:rPr>
                <w:rFonts w:cs="Arial"/>
              </w:rPr>
            </w:pPr>
            <w:r w:rsidRPr="00C36D04">
              <w:rPr>
                <w:rFonts w:cs="Arial"/>
              </w:rPr>
              <w:t>23</w:t>
            </w:r>
          </w:p>
        </w:tc>
        <w:tc>
          <w:tcPr>
            <w:tcW w:w="1227" w:type="dxa"/>
          </w:tcPr>
          <w:p w14:paraId="3F0198D5"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3B50FB45" w14:textId="77777777" w:rsidR="00297AE8" w:rsidRPr="00C36D04" w:rsidRDefault="00297AE8" w:rsidP="00801551">
            <w:pPr>
              <w:pStyle w:val="TAC"/>
              <w:rPr>
                <w:rFonts w:cs="Arial"/>
              </w:rPr>
            </w:pPr>
          </w:p>
        </w:tc>
        <w:tc>
          <w:tcPr>
            <w:tcW w:w="1224" w:type="dxa"/>
          </w:tcPr>
          <w:p w14:paraId="2CC46261" w14:textId="77777777" w:rsidR="00297AE8" w:rsidRPr="00C36D04" w:rsidRDefault="00297AE8" w:rsidP="00801551">
            <w:pPr>
              <w:pStyle w:val="TAC"/>
              <w:rPr>
                <w:rFonts w:cs="Arial"/>
              </w:rPr>
            </w:pPr>
          </w:p>
        </w:tc>
      </w:tr>
      <w:tr w:rsidR="00297AE8" w:rsidRPr="00C36D04" w14:paraId="6A1DD216" w14:textId="77777777" w:rsidTr="00801551">
        <w:trPr>
          <w:jc w:val="center"/>
        </w:trPr>
        <w:tc>
          <w:tcPr>
            <w:tcW w:w="1396" w:type="dxa"/>
            <w:vAlign w:val="center"/>
          </w:tcPr>
          <w:p w14:paraId="43FDC86C" w14:textId="77777777" w:rsidR="00297AE8" w:rsidRPr="00C36D04" w:rsidRDefault="00297AE8" w:rsidP="00801551">
            <w:pPr>
              <w:pStyle w:val="TAC"/>
              <w:rPr>
                <w:rFonts w:cs="Arial"/>
              </w:rPr>
            </w:pPr>
            <w:r w:rsidRPr="00C36D04">
              <w:rPr>
                <w:rFonts w:cs="Arial"/>
              </w:rPr>
              <w:t>CA_1A-28A</w:t>
            </w:r>
          </w:p>
        </w:tc>
        <w:tc>
          <w:tcPr>
            <w:tcW w:w="853" w:type="dxa"/>
          </w:tcPr>
          <w:p w14:paraId="79FEB1D2" w14:textId="77777777" w:rsidR="00297AE8" w:rsidRPr="00C36D04" w:rsidRDefault="00297AE8" w:rsidP="00801551">
            <w:pPr>
              <w:pStyle w:val="TAC"/>
              <w:rPr>
                <w:rFonts w:cs="Arial"/>
              </w:rPr>
            </w:pPr>
          </w:p>
        </w:tc>
        <w:tc>
          <w:tcPr>
            <w:tcW w:w="1067" w:type="dxa"/>
          </w:tcPr>
          <w:p w14:paraId="3AF8B648" w14:textId="77777777" w:rsidR="00297AE8" w:rsidRPr="00C36D04" w:rsidRDefault="00297AE8" w:rsidP="00801551">
            <w:pPr>
              <w:pStyle w:val="TAC"/>
              <w:rPr>
                <w:rFonts w:cs="Arial"/>
              </w:rPr>
            </w:pPr>
          </w:p>
        </w:tc>
        <w:tc>
          <w:tcPr>
            <w:tcW w:w="964" w:type="dxa"/>
          </w:tcPr>
          <w:p w14:paraId="7275BEB2" w14:textId="77777777" w:rsidR="00297AE8" w:rsidRPr="00C36D04" w:rsidRDefault="00297AE8" w:rsidP="00801551">
            <w:pPr>
              <w:pStyle w:val="TAC"/>
              <w:rPr>
                <w:rFonts w:cs="Arial"/>
              </w:rPr>
            </w:pPr>
          </w:p>
        </w:tc>
        <w:tc>
          <w:tcPr>
            <w:tcW w:w="1067" w:type="dxa"/>
          </w:tcPr>
          <w:p w14:paraId="2A21AB00" w14:textId="77777777" w:rsidR="00297AE8" w:rsidRPr="00C36D04" w:rsidRDefault="00297AE8" w:rsidP="00801551">
            <w:pPr>
              <w:pStyle w:val="TAC"/>
              <w:rPr>
                <w:rFonts w:cs="Arial"/>
              </w:rPr>
            </w:pPr>
          </w:p>
        </w:tc>
        <w:tc>
          <w:tcPr>
            <w:tcW w:w="890" w:type="dxa"/>
          </w:tcPr>
          <w:p w14:paraId="68A9EE0C" w14:textId="77777777" w:rsidR="00297AE8" w:rsidRPr="00C36D04" w:rsidRDefault="00297AE8" w:rsidP="00801551">
            <w:pPr>
              <w:pStyle w:val="TAC"/>
              <w:rPr>
                <w:rFonts w:cs="Arial"/>
              </w:rPr>
            </w:pPr>
            <w:r w:rsidRPr="00C36D04">
              <w:rPr>
                <w:rFonts w:cs="Arial"/>
              </w:rPr>
              <w:t>23</w:t>
            </w:r>
          </w:p>
        </w:tc>
        <w:tc>
          <w:tcPr>
            <w:tcW w:w="1227" w:type="dxa"/>
          </w:tcPr>
          <w:p w14:paraId="5A1E3466" w14:textId="77777777" w:rsidR="00297AE8" w:rsidRPr="00C36D04" w:rsidRDefault="00297AE8" w:rsidP="00801551">
            <w:pPr>
              <w:pStyle w:val="TAC"/>
              <w:rPr>
                <w:rFonts w:cs="Arial"/>
              </w:rPr>
            </w:pPr>
            <w:r w:rsidRPr="00C36D04">
              <w:rPr>
                <w:rFonts w:cs="Arial"/>
              </w:rPr>
              <w:t>+2.7/-3.7</w:t>
            </w:r>
          </w:p>
        </w:tc>
        <w:tc>
          <w:tcPr>
            <w:tcW w:w="941" w:type="dxa"/>
          </w:tcPr>
          <w:p w14:paraId="53CD186D" w14:textId="77777777" w:rsidR="00297AE8" w:rsidRPr="00C36D04" w:rsidRDefault="00297AE8" w:rsidP="00801551">
            <w:pPr>
              <w:pStyle w:val="TAC"/>
              <w:rPr>
                <w:rFonts w:cs="Arial"/>
              </w:rPr>
            </w:pPr>
          </w:p>
        </w:tc>
        <w:tc>
          <w:tcPr>
            <w:tcW w:w="1224" w:type="dxa"/>
          </w:tcPr>
          <w:p w14:paraId="7E2EF299" w14:textId="77777777" w:rsidR="00297AE8" w:rsidRPr="00C36D04" w:rsidRDefault="00297AE8" w:rsidP="00801551">
            <w:pPr>
              <w:pStyle w:val="TAC"/>
              <w:rPr>
                <w:rFonts w:cs="Arial"/>
              </w:rPr>
            </w:pPr>
          </w:p>
        </w:tc>
      </w:tr>
      <w:tr w:rsidR="00297AE8" w:rsidRPr="00C36D04" w14:paraId="05A9F74A" w14:textId="77777777" w:rsidTr="00801551">
        <w:trPr>
          <w:jc w:val="center"/>
        </w:trPr>
        <w:tc>
          <w:tcPr>
            <w:tcW w:w="1396" w:type="dxa"/>
            <w:vAlign w:val="center"/>
          </w:tcPr>
          <w:p w14:paraId="15119599" w14:textId="77777777" w:rsidR="00297AE8" w:rsidRPr="00C36D04" w:rsidRDefault="00297AE8" w:rsidP="00801551">
            <w:pPr>
              <w:pStyle w:val="TAC"/>
              <w:rPr>
                <w:rFonts w:cs="Arial"/>
              </w:rPr>
            </w:pPr>
            <w:r w:rsidRPr="00C36D04">
              <w:rPr>
                <w:rFonts w:cs="Arial"/>
              </w:rPr>
              <w:t>CA_1A-42A</w:t>
            </w:r>
          </w:p>
        </w:tc>
        <w:tc>
          <w:tcPr>
            <w:tcW w:w="853" w:type="dxa"/>
          </w:tcPr>
          <w:p w14:paraId="5EA4CEDE" w14:textId="77777777" w:rsidR="00297AE8" w:rsidRPr="00C36D04" w:rsidRDefault="00297AE8" w:rsidP="00801551">
            <w:pPr>
              <w:pStyle w:val="TAC"/>
              <w:rPr>
                <w:rFonts w:cs="Arial"/>
              </w:rPr>
            </w:pPr>
          </w:p>
        </w:tc>
        <w:tc>
          <w:tcPr>
            <w:tcW w:w="1067" w:type="dxa"/>
          </w:tcPr>
          <w:p w14:paraId="73A11501" w14:textId="77777777" w:rsidR="00297AE8" w:rsidRPr="00C36D04" w:rsidRDefault="00297AE8" w:rsidP="00801551">
            <w:pPr>
              <w:pStyle w:val="TAC"/>
              <w:rPr>
                <w:rFonts w:cs="Arial"/>
              </w:rPr>
            </w:pPr>
          </w:p>
        </w:tc>
        <w:tc>
          <w:tcPr>
            <w:tcW w:w="964" w:type="dxa"/>
          </w:tcPr>
          <w:p w14:paraId="05AFB8F5" w14:textId="77777777" w:rsidR="00297AE8" w:rsidRPr="00C36D04" w:rsidRDefault="00297AE8" w:rsidP="00801551">
            <w:pPr>
              <w:pStyle w:val="TAC"/>
              <w:rPr>
                <w:rFonts w:cs="Arial"/>
              </w:rPr>
            </w:pPr>
          </w:p>
        </w:tc>
        <w:tc>
          <w:tcPr>
            <w:tcW w:w="1067" w:type="dxa"/>
          </w:tcPr>
          <w:p w14:paraId="41575091" w14:textId="77777777" w:rsidR="00297AE8" w:rsidRPr="00C36D04" w:rsidRDefault="00297AE8" w:rsidP="00801551">
            <w:pPr>
              <w:pStyle w:val="TAC"/>
              <w:rPr>
                <w:rFonts w:cs="Arial"/>
              </w:rPr>
            </w:pPr>
          </w:p>
        </w:tc>
        <w:tc>
          <w:tcPr>
            <w:tcW w:w="890" w:type="dxa"/>
          </w:tcPr>
          <w:p w14:paraId="4DBAA20B" w14:textId="77777777" w:rsidR="00297AE8" w:rsidRPr="00C36D04" w:rsidRDefault="00297AE8" w:rsidP="00801551">
            <w:pPr>
              <w:pStyle w:val="TAC"/>
              <w:rPr>
                <w:rFonts w:cs="Arial"/>
              </w:rPr>
            </w:pPr>
            <w:r w:rsidRPr="00C36D04">
              <w:rPr>
                <w:rFonts w:cs="Arial"/>
              </w:rPr>
              <w:t>23</w:t>
            </w:r>
          </w:p>
        </w:tc>
        <w:tc>
          <w:tcPr>
            <w:tcW w:w="1227" w:type="dxa"/>
          </w:tcPr>
          <w:p w14:paraId="0BE751E5" w14:textId="77777777" w:rsidR="00297AE8" w:rsidRPr="00C36D04" w:rsidRDefault="00297AE8" w:rsidP="00801551">
            <w:pPr>
              <w:pStyle w:val="TAC"/>
              <w:rPr>
                <w:rFonts w:cs="Arial"/>
              </w:rPr>
            </w:pPr>
            <w:r w:rsidRPr="00C36D04">
              <w:rPr>
                <w:rFonts w:cs="Arial"/>
              </w:rPr>
              <w:t>+3.0/-4.0</w:t>
            </w:r>
          </w:p>
        </w:tc>
        <w:tc>
          <w:tcPr>
            <w:tcW w:w="941" w:type="dxa"/>
          </w:tcPr>
          <w:p w14:paraId="443D861F" w14:textId="77777777" w:rsidR="00297AE8" w:rsidRPr="00C36D04" w:rsidRDefault="00297AE8" w:rsidP="00801551">
            <w:pPr>
              <w:pStyle w:val="TAC"/>
              <w:rPr>
                <w:rFonts w:cs="Arial"/>
              </w:rPr>
            </w:pPr>
          </w:p>
        </w:tc>
        <w:tc>
          <w:tcPr>
            <w:tcW w:w="1224" w:type="dxa"/>
          </w:tcPr>
          <w:p w14:paraId="074F3B7E" w14:textId="77777777" w:rsidR="00297AE8" w:rsidRPr="00C36D04" w:rsidRDefault="00297AE8" w:rsidP="00801551">
            <w:pPr>
              <w:pStyle w:val="TAC"/>
              <w:rPr>
                <w:rFonts w:cs="Arial"/>
              </w:rPr>
            </w:pPr>
          </w:p>
        </w:tc>
      </w:tr>
      <w:tr w:rsidR="00297AE8" w:rsidRPr="00C36D04" w14:paraId="59BA62C4" w14:textId="77777777" w:rsidTr="00801551">
        <w:trPr>
          <w:jc w:val="center"/>
        </w:trPr>
        <w:tc>
          <w:tcPr>
            <w:tcW w:w="1396" w:type="dxa"/>
            <w:vAlign w:val="center"/>
          </w:tcPr>
          <w:p w14:paraId="6480934B" w14:textId="77777777" w:rsidR="00297AE8" w:rsidRPr="00C36D04" w:rsidRDefault="00297AE8" w:rsidP="00801551">
            <w:pPr>
              <w:pStyle w:val="TAC"/>
              <w:rPr>
                <w:rFonts w:cs="Arial"/>
                <w:lang w:eastAsia="ko-KR"/>
              </w:rPr>
            </w:pPr>
            <w:r w:rsidRPr="00C36D04">
              <w:rPr>
                <w:rFonts w:cs="Arial"/>
                <w:lang w:eastAsia="ko-KR"/>
              </w:rPr>
              <w:t>CA_2A-4A</w:t>
            </w:r>
          </w:p>
        </w:tc>
        <w:tc>
          <w:tcPr>
            <w:tcW w:w="853" w:type="dxa"/>
          </w:tcPr>
          <w:p w14:paraId="339F940A" w14:textId="77777777" w:rsidR="00297AE8" w:rsidRPr="00C36D04" w:rsidRDefault="00297AE8" w:rsidP="00801551">
            <w:pPr>
              <w:pStyle w:val="TAC"/>
              <w:rPr>
                <w:rFonts w:cs="Arial"/>
              </w:rPr>
            </w:pPr>
          </w:p>
        </w:tc>
        <w:tc>
          <w:tcPr>
            <w:tcW w:w="1067" w:type="dxa"/>
          </w:tcPr>
          <w:p w14:paraId="0BFF1DC6" w14:textId="77777777" w:rsidR="00297AE8" w:rsidRPr="00C36D04" w:rsidRDefault="00297AE8" w:rsidP="00801551">
            <w:pPr>
              <w:pStyle w:val="TAC"/>
              <w:rPr>
                <w:rFonts w:cs="Arial"/>
              </w:rPr>
            </w:pPr>
          </w:p>
        </w:tc>
        <w:tc>
          <w:tcPr>
            <w:tcW w:w="964" w:type="dxa"/>
          </w:tcPr>
          <w:p w14:paraId="5525FC1C" w14:textId="77777777" w:rsidR="00297AE8" w:rsidRPr="00C36D04" w:rsidRDefault="00297AE8" w:rsidP="00801551">
            <w:pPr>
              <w:pStyle w:val="TAC"/>
              <w:rPr>
                <w:rFonts w:cs="Arial"/>
              </w:rPr>
            </w:pPr>
          </w:p>
        </w:tc>
        <w:tc>
          <w:tcPr>
            <w:tcW w:w="1067" w:type="dxa"/>
          </w:tcPr>
          <w:p w14:paraId="2D45AD71" w14:textId="77777777" w:rsidR="00297AE8" w:rsidRPr="00C36D04" w:rsidRDefault="00297AE8" w:rsidP="00801551">
            <w:pPr>
              <w:pStyle w:val="TAC"/>
              <w:rPr>
                <w:rFonts w:cs="Arial"/>
              </w:rPr>
            </w:pPr>
          </w:p>
        </w:tc>
        <w:tc>
          <w:tcPr>
            <w:tcW w:w="890" w:type="dxa"/>
          </w:tcPr>
          <w:p w14:paraId="651B97C6" w14:textId="77777777" w:rsidR="00297AE8" w:rsidRPr="00C36D04" w:rsidRDefault="00297AE8" w:rsidP="00801551">
            <w:pPr>
              <w:pStyle w:val="TAC"/>
              <w:rPr>
                <w:rFonts w:cs="Arial"/>
              </w:rPr>
            </w:pPr>
            <w:r w:rsidRPr="00C36D04">
              <w:rPr>
                <w:rFonts w:cs="Arial"/>
              </w:rPr>
              <w:t>23</w:t>
            </w:r>
          </w:p>
        </w:tc>
        <w:tc>
          <w:tcPr>
            <w:tcW w:w="1227" w:type="dxa"/>
          </w:tcPr>
          <w:p w14:paraId="6E9A6AF5"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350625A7" w14:textId="77777777" w:rsidR="00297AE8" w:rsidRPr="00C36D04" w:rsidRDefault="00297AE8" w:rsidP="00801551">
            <w:pPr>
              <w:pStyle w:val="TAC"/>
              <w:rPr>
                <w:rFonts w:cs="Arial"/>
              </w:rPr>
            </w:pPr>
          </w:p>
        </w:tc>
        <w:tc>
          <w:tcPr>
            <w:tcW w:w="1224" w:type="dxa"/>
          </w:tcPr>
          <w:p w14:paraId="47DF39D4" w14:textId="77777777" w:rsidR="00297AE8" w:rsidRPr="00C36D04" w:rsidRDefault="00297AE8" w:rsidP="00801551">
            <w:pPr>
              <w:pStyle w:val="TAC"/>
              <w:rPr>
                <w:rFonts w:cs="Arial"/>
              </w:rPr>
            </w:pPr>
          </w:p>
        </w:tc>
      </w:tr>
      <w:tr w:rsidR="00297AE8" w:rsidRPr="00C36D04" w14:paraId="5E3B9840" w14:textId="77777777" w:rsidTr="00801551">
        <w:trPr>
          <w:jc w:val="center"/>
        </w:trPr>
        <w:tc>
          <w:tcPr>
            <w:tcW w:w="1396" w:type="dxa"/>
            <w:vAlign w:val="center"/>
          </w:tcPr>
          <w:p w14:paraId="5E6BD07E" w14:textId="77777777" w:rsidR="00297AE8" w:rsidRPr="00C36D04" w:rsidRDefault="00297AE8" w:rsidP="00801551">
            <w:pPr>
              <w:pStyle w:val="TAC"/>
              <w:rPr>
                <w:rFonts w:cs="Arial"/>
                <w:lang w:eastAsia="ko-KR"/>
              </w:rPr>
            </w:pPr>
            <w:r w:rsidRPr="00C36D04">
              <w:rPr>
                <w:rFonts w:cs="Arial"/>
                <w:lang w:eastAsia="ko-KR"/>
              </w:rPr>
              <w:t>CA_2A-5A</w:t>
            </w:r>
          </w:p>
        </w:tc>
        <w:tc>
          <w:tcPr>
            <w:tcW w:w="853" w:type="dxa"/>
          </w:tcPr>
          <w:p w14:paraId="692A6310" w14:textId="77777777" w:rsidR="00297AE8" w:rsidRPr="00C36D04" w:rsidRDefault="00297AE8" w:rsidP="00801551">
            <w:pPr>
              <w:pStyle w:val="TAC"/>
              <w:rPr>
                <w:rFonts w:cs="Arial"/>
              </w:rPr>
            </w:pPr>
          </w:p>
        </w:tc>
        <w:tc>
          <w:tcPr>
            <w:tcW w:w="1067" w:type="dxa"/>
          </w:tcPr>
          <w:p w14:paraId="1A274F3B" w14:textId="77777777" w:rsidR="00297AE8" w:rsidRPr="00C36D04" w:rsidRDefault="00297AE8" w:rsidP="00801551">
            <w:pPr>
              <w:pStyle w:val="TAC"/>
              <w:rPr>
                <w:rFonts w:cs="Arial"/>
              </w:rPr>
            </w:pPr>
          </w:p>
        </w:tc>
        <w:tc>
          <w:tcPr>
            <w:tcW w:w="964" w:type="dxa"/>
          </w:tcPr>
          <w:p w14:paraId="71174BEB" w14:textId="77777777" w:rsidR="00297AE8" w:rsidRPr="00C36D04" w:rsidRDefault="00297AE8" w:rsidP="00801551">
            <w:pPr>
              <w:pStyle w:val="TAC"/>
              <w:rPr>
                <w:rFonts w:cs="Arial"/>
              </w:rPr>
            </w:pPr>
          </w:p>
        </w:tc>
        <w:tc>
          <w:tcPr>
            <w:tcW w:w="1067" w:type="dxa"/>
          </w:tcPr>
          <w:p w14:paraId="25C86D22" w14:textId="77777777" w:rsidR="00297AE8" w:rsidRPr="00C36D04" w:rsidRDefault="00297AE8" w:rsidP="00801551">
            <w:pPr>
              <w:pStyle w:val="TAC"/>
              <w:rPr>
                <w:rFonts w:cs="Arial"/>
              </w:rPr>
            </w:pPr>
          </w:p>
        </w:tc>
        <w:tc>
          <w:tcPr>
            <w:tcW w:w="890" w:type="dxa"/>
          </w:tcPr>
          <w:p w14:paraId="150F8772" w14:textId="77777777" w:rsidR="00297AE8" w:rsidRPr="00C36D04" w:rsidRDefault="00297AE8" w:rsidP="00801551">
            <w:pPr>
              <w:pStyle w:val="TAC"/>
              <w:rPr>
                <w:rFonts w:cs="Arial"/>
              </w:rPr>
            </w:pPr>
            <w:r w:rsidRPr="00C36D04">
              <w:rPr>
                <w:rFonts w:cs="Arial"/>
              </w:rPr>
              <w:t>23</w:t>
            </w:r>
          </w:p>
        </w:tc>
        <w:tc>
          <w:tcPr>
            <w:tcW w:w="1227" w:type="dxa"/>
          </w:tcPr>
          <w:p w14:paraId="0FCBEEF1"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1D9A54D1" w14:textId="77777777" w:rsidR="00297AE8" w:rsidRPr="00C36D04" w:rsidRDefault="00297AE8" w:rsidP="00801551">
            <w:pPr>
              <w:pStyle w:val="TAC"/>
              <w:rPr>
                <w:rFonts w:cs="Arial"/>
              </w:rPr>
            </w:pPr>
          </w:p>
        </w:tc>
        <w:tc>
          <w:tcPr>
            <w:tcW w:w="1224" w:type="dxa"/>
          </w:tcPr>
          <w:p w14:paraId="44B4916B" w14:textId="77777777" w:rsidR="00297AE8" w:rsidRPr="00C36D04" w:rsidRDefault="00297AE8" w:rsidP="00801551">
            <w:pPr>
              <w:pStyle w:val="TAC"/>
              <w:rPr>
                <w:rFonts w:cs="Arial"/>
              </w:rPr>
            </w:pPr>
          </w:p>
        </w:tc>
      </w:tr>
      <w:tr w:rsidR="00297AE8" w:rsidRPr="00C36D04" w14:paraId="72B4F163" w14:textId="77777777" w:rsidTr="00801551">
        <w:trPr>
          <w:jc w:val="center"/>
        </w:trPr>
        <w:tc>
          <w:tcPr>
            <w:tcW w:w="1396" w:type="dxa"/>
            <w:vAlign w:val="center"/>
          </w:tcPr>
          <w:p w14:paraId="2F4CBC0C" w14:textId="77777777" w:rsidR="00297AE8" w:rsidRPr="00C36D04" w:rsidRDefault="00297AE8" w:rsidP="00801551">
            <w:pPr>
              <w:pStyle w:val="TAC"/>
              <w:rPr>
                <w:rFonts w:cs="Arial"/>
                <w:lang w:eastAsia="ko-KR"/>
              </w:rPr>
            </w:pPr>
            <w:r w:rsidRPr="00C36D04">
              <w:rPr>
                <w:rFonts w:cs="Arial"/>
                <w:lang w:eastAsia="ko-KR"/>
              </w:rPr>
              <w:t>CA_2A-7A</w:t>
            </w:r>
          </w:p>
        </w:tc>
        <w:tc>
          <w:tcPr>
            <w:tcW w:w="853" w:type="dxa"/>
          </w:tcPr>
          <w:p w14:paraId="2DD6E84F" w14:textId="77777777" w:rsidR="00297AE8" w:rsidRPr="00C36D04" w:rsidRDefault="00297AE8" w:rsidP="00801551">
            <w:pPr>
              <w:pStyle w:val="TAC"/>
              <w:rPr>
                <w:rFonts w:cs="Arial"/>
              </w:rPr>
            </w:pPr>
          </w:p>
        </w:tc>
        <w:tc>
          <w:tcPr>
            <w:tcW w:w="1067" w:type="dxa"/>
          </w:tcPr>
          <w:p w14:paraId="289AF146" w14:textId="77777777" w:rsidR="00297AE8" w:rsidRPr="00C36D04" w:rsidRDefault="00297AE8" w:rsidP="00801551">
            <w:pPr>
              <w:pStyle w:val="TAC"/>
              <w:rPr>
                <w:rFonts w:cs="Arial"/>
              </w:rPr>
            </w:pPr>
          </w:p>
        </w:tc>
        <w:tc>
          <w:tcPr>
            <w:tcW w:w="964" w:type="dxa"/>
          </w:tcPr>
          <w:p w14:paraId="5B26C459" w14:textId="77777777" w:rsidR="00297AE8" w:rsidRPr="00C36D04" w:rsidRDefault="00297AE8" w:rsidP="00801551">
            <w:pPr>
              <w:pStyle w:val="TAC"/>
              <w:rPr>
                <w:rFonts w:cs="Arial"/>
              </w:rPr>
            </w:pPr>
          </w:p>
        </w:tc>
        <w:tc>
          <w:tcPr>
            <w:tcW w:w="1067" w:type="dxa"/>
          </w:tcPr>
          <w:p w14:paraId="794773D4" w14:textId="77777777" w:rsidR="00297AE8" w:rsidRPr="00C36D04" w:rsidRDefault="00297AE8" w:rsidP="00801551">
            <w:pPr>
              <w:pStyle w:val="TAC"/>
              <w:rPr>
                <w:rFonts w:cs="Arial"/>
              </w:rPr>
            </w:pPr>
          </w:p>
        </w:tc>
        <w:tc>
          <w:tcPr>
            <w:tcW w:w="890" w:type="dxa"/>
          </w:tcPr>
          <w:p w14:paraId="453382A1" w14:textId="77777777" w:rsidR="00297AE8" w:rsidRPr="00C36D04" w:rsidRDefault="00297AE8" w:rsidP="00801551">
            <w:pPr>
              <w:pStyle w:val="TAC"/>
              <w:rPr>
                <w:rFonts w:cs="Arial"/>
              </w:rPr>
            </w:pPr>
            <w:r w:rsidRPr="00C36D04">
              <w:rPr>
                <w:rFonts w:cs="Arial"/>
              </w:rPr>
              <w:t>23</w:t>
            </w:r>
          </w:p>
        </w:tc>
        <w:tc>
          <w:tcPr>
            <w:tcW w:w="1227" w:type="dxa"/>
          </w:tcPr>
          <w:p w14:paraId="642722A4"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4C68EAB5" w14:textId="77777777" w:rsidR="00297AE8" w:rsidRPr="00C36D04" w:rsidRDefault="00297AE8" w:rsidP="00801551">
            <w:pPr>
              <w:pStyle w:val="TAC"/>
              <w:rPr>
                <w:rFonts w:cs="Arial"/>
              </w:rPr>
            </w:pPr>
          </w:p>
        </w:tc>
        <w:tc>
          <w:tcPr>
            <w:tcW w:w="1224" w:type="dxa"/>
          </w:tcPr>
          <w:p w14:paraId="700108A1" w14:textId="77777777" w:rsidR="00297AE8" w:rsidRPr="00C36D04" w:rsidRDefault="00297AE8" w:rsidP="00801551">
            <w:pPr>
              <w:pStyle w:val="TAC"/>
              <w:rPr>
                <w:rFonts w:cs="Arial"/>
              </w:rPr>
            </w:pPr>
          </w:p>
        </w:tc>
      </w:tr>
      <w:tr w:rsidR="00297AE8" w:rsidRPr="00C36D04" w14:paraId="319DE63B" w14:textId="77777777" w:rsidTr="00801551">
        <w:trPr>
          <w:jc w:val="center"/>
        </w:trPr>
        <w:tc>
          <w:tcPr>
            <w:tcW w:w="1396" w:type="dxa"/>
            <w:vAlign w:val="center"/>
          </w:tcPr>
          <w:p w14:paraId="229D4832" w14:textId="77777777" w:rsidR="00297AE8" w:rsidRPr="00C36D04" w:rsidRDefault="00297AE8" w:rsidP="00801551">
            <w:pPr>
              <w:pStyle w:val="TAC"/>
              <w:rPr>
                <w:rFonts w:cs="Arial"/>
                <w:lang w:eastAsia="ko-KR"/>
              </w:rPr>
            </w:pPr>
            <w:r w:rsidRPr="00C36D04">
              <w:rPr>
                <w:rFonts w:cs="Arial"/>
                <w:lang w:eastAsia="ko-KR"/>
              </w:rPr>
              <w:t>CA_2A-12A</w:t>
            </w:r>
          </w:p>
        </w:tc>
        <w:tc>
          <w:tcPr>
            <w:tcW w:w="853" w:type="dxa"/>
          </w:tcPr>
          <w:p w14:paraId="06E768EE" w14:textId="77777777" w:rsidR="00297AE8" w:rsidRPr="00C36D04" w:rsidRDefault="00297AE8" w:rsidP="00801551">
            <w:pPr>
              <w:pStyle w:val="TAC"/>
              <w:rPr>
                <w:rFonts w:cs="Arial"/>
              </w:rPr>
            </w:pPr>
          </w:p>
        </w:tc>
        <w:tc>
          <w:tcPr>
            <w:tcW w:w="1067" w:type="dxa"/>
          </w:tcPr>
          <w:p w14:paraId="76B11FDD" w14:textId="77777777" w:rsidR="00297AE8" w:rsidRPr="00C36D04" w:rsidRDefault="00297AE8" w:rsidP="00801551">
            <w:pPr>
              <w:pStyle w:val="TAC"/>
              <w:rPr>
                <w:rFonts w:cs="Arial"/>
              </w:rPr>
            </w:pPr>
          </w:p>
        </w:tc>
        <w:tc>
          <w:tcPr>
            <w:tcW w:w="964" w:type="dxa"/>
          </w:tcPr>
          <w:p w14:paraId="04206457" w14:textId="77777777" w:rsidR="00297AE8" w:rsidRPr="00C36D04" w:rsidRDefault="00297AE8" w:rsidP="00801551">
            <w:pPr>
              <w:pStyle w:val="TAC"/>
              <w:rPr>
                <w:rFonts w:cs="Arial"/>
              </w:rPr>
            </w:pPr>
          </w:p>
        </w:tc>
        <w:tc>
          <w:tcPr>
            <w:tcW w:w="1067" w:type="dxa"/>
          </w:tcPr>
          <w:p w14:paraId="69B6053E" w14:textId="77777777" w:rsidR="00297AE8" w:rsidRPr="00C36D04" w:rsidRDefault="00297AE8" w:rsidP="00801551">
            <w:pPr>
              <w:pStyle w:val="TAC"/>
              <w:rPr>
                <w:rFonts w:cs="Arial"/>
              </w:rPr>
            </w:pPr>
          </w:p>
        </w:tc>
        <w:tc>
          <w:tcPr>
            <w:tcW w:w="890" w:type="dxa"/>
          </w:tcPr>
          <w:p w14:paraId="06F3F8BD" w14:textId="77777777" w:rsidR="00297AE8" w:rsidRPr="00C36D04" w:rsidRDefault="00297AE8" w:rsidP="00801551">
            <w:pPr>
              <w:pStyle w:val="TAC"/>
              <w:rPr>
                <w:rFonts w:cs="Arial"/>
              </w:rPr>
            </w:pPr>
            <w:r w:rsidRPr="00C36D04">
              <w:rPr>
                <w:rFonts w:cs="Arial"/>
              </w:rPr>
              <w:t>23</w:t>
            </w:r>
          </w:p>
        </w:tc>
        <w:tc>
          <w:tcPr>
            <w:tcW w:w="1227" w:type="dxa"/>
          </w:tcPr>
          <w:p w14:paraId="589A1CA3"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2B4978FA" w14:textId="77777777" w:rsidR="00297AE8" w:rsidRPr="00C36D04" w:rsidRDefault="00297AE8" w:rsidP="00801551">
            <w:pPr>
              <w:pStyle w:val="TAC"/>
              <w:rPr>
                <w:rFonts w:cs="Arial"/>
              </w:rPr>
            </w:pPr>
          </w:p>
        </w:tc>
        <w:tc>
          <w:tcPr>
            <w:tcW w:w="1224" w:type="dxa"/>
          </w:tcPr>
          <w:p w14:paraId="3CB2C78B" w14:textId="77777777" w:rsidR="00297AE8" w:rsidRPr="00C36D04" w:rsidRDefault="00297AE8" w:rsidP="00801551">
            <w:pPr>
              <w:pStyle w:val="TAC"/>
              <w:rPr>
                <w:rFonts w:cs="Arial"/>
              </w:rPr>
            </w:pPr>
          </w:p>
        </w:tc>
      </w:tr>
      <w:tr w:rsidR="00297AE8" w:rsidRPr="00C36D04" w14:paraId="5E75CAEB" w14:textId="77777777" w:rsidTr="00801551">
        <w:trPr>
          <w:jc w:val="center"/>
        </w:trPr>
        <w:tc>
          <w:tcPr>
            <w:tcW w:w="1396" w:type="dxa"/>
            <w:vAlign w:val="center"/>
          </w:tcPr>
          <w:p w14:paraId="11962AE5" w14:textId="77777777" w:rsidR="00297AE8" w:rsidRPr="00C36D04" w:rsidRDefault="00297AE8" w:rsidP="00801551">
            <w:pPr>
              <w:pStyle w:val="TAC"/>
              <w:rPr>
                <w:rFonts w:cs="Arial"/>
                <w:lang w:eastAsia="ko-KR"/>
              </w:rPr>
            </w:pPr>
            <w:r w:rsidRPr="00C36D04">
              <w:rPr>
                <w:rFonts w:cs="Arial"/>
                <w:lang w:eastAsia="ko-KR"/>
              </w:rPr>
              <w:t>CA_2A-13A</w:t>
            </w:r>
          </w:p>
        </w:tc>
        <w:tc>
          <w:tcPr>
            <w:tcW w:w="853" w:type="dxa"/>
          </w:tcPr>
          <w:p w14:paraId="48F85547" w14:textId="77777777" w:rsidR="00297AE8" w:rsidRPr="00C36D04" w:rsidRDefault="00297AE8" w:rsidP="00801551">
            <w:pPr>
              <w:pStyle w:val="TAC"/>
              <w:rPr>
                <w:rFonts w:cs="Arial"/>
              </w:rPr>
            </w:pPr>
          </w:p>
        </w:tc>
        <w:tc>
          <w:tcPr>
            <w:tcW w:w="1067" w:type="dxa"/>
          </w:tcPr>
          <w:p w14:paraId="79EC6692" w14:textId="77777777" w:rsidR="00297AE8" w:rsidRPr="00C36D04" w:rsidRDefault="00297AE8" w:rsidP="00801551">
            <w:pPr>
              <w:pStyle w:val="TAC"/>
              <w:rPr>
                <w:rFonts w:cs="Arial"/>
              </w:rPr>
            </w:pPr>
          </w:p>
        </w:tc>
        <w:tc>
          <w:tcPr>
            <w:tcW w:w="964" w:type="dxa"/>
          </w:tcPr>
          <w:p w14:paraId="7D27F0D0" w14:textId="77777777" w:rsidR="00297AE8" w:rsidRPr="00C36D04" w:rsidRDefault="00297AE8" w:rsidP="00801551">
            <w:pPr>
              <w:pStyle w:val="TAC"/>
              <w:rPr>
                <w:rFonts w:cs="Arial"/>
              </w:rPr>
            </w:pPr>
          </w:p>
        </w:tc>
        <w:tc>
          <w:tcPr>
            <w:tcW w:w="1067" w:type="dxa"/>
          </w:tcPr>
          <w:p w14:paraId="004E4C7C" w14:textId="77777777" w:rsidR="00297AE8" w:rsidRPr="00C36D04" w:rsidRDefault="00297AE8" w:rsidP="00801551">
            <w:pPr>
              <w:pStyle w:val="TAC"/>
              <w:rPr>
                <w:rFonts w:cs="Arial"/>
              </w:rPr>
            </w:pPr>
          </w:p>
        </w:tc>
        <w:tc>
          <w:tcPr>
            <w:tcW w:w="890" w:type="dxa"/>
          </w:tcPr>
          <w:p w14:paraId="56D8DA55" w14:textId="77777777" w:rsidR="00297AE8" w:rsidRPr="00C36D04" w:rsidRDefault="00297AE8" w:rsidP="00801551">
            <w:pPr>
              <w:pStyle w:val="TAC"/>
              <w:rPr>
                <w:rFonts w:cs="Arial"/>
              </w:rPr>
            </w:pPr>
            <w:r w:rsidRPr="00C36D04">
              <w:rPr>
                <w:rFonts w:cs="Arial"/>
              </w:rPr>
              <w:t>23</w:t>
            </w:r>
          </w:p>
        </w:tc>
        <w:tc>
          <w:tcPr>
            <w:tcW w:w="1227" w:type="dxa"/>
          </w:tcPr>
          <w:p w14:paraId="583CCBF1"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2F68B558" w14:textId="77777777" w:rsidR="00297AE8" w:rsidRPr="00C36D04" w:rsidRDefault="00297AE8" w:rsidP="00801551">
            <w:pPr>
              <w:pStyle w:val="TAC"/>
              <w:rPr>
                <w:rFonts w:cs="Arial"/>
              </w:rPr>
            </w:pPr>
          </w:p>
        </w:tc>
        <w:tc>
          <w:tcPr>
            <w:tcW w:w="1224" w:type="dxa"/>
          </w:tcPr>
          <w:p w14:paraId="5F01ADCF" w14:textId="77777777" w:rsidR="00297AE8" w:rsidRPr="00C36D04" w:rsidRDefault="00297AE8" w:rsidP="00801551">
            <w:pPr>
              <w:pStyle w:val="TAC"/>
              <w:rPr>
                <w:rFonts w:cs="Arial"/>
              </w:rPr>
            </w:pPr>
          </w:p>
        </w:tc>
      </w:tr>
      <w:tr w:rsidR="00297AE8" w:rsidRPr="00C36D04" w14:paraId="5B1BC25B" w14:textId="77777777" w:rsidTr="00801551">
        <w:trPr>
          <w:jc w:val="center"/>
        </w:trPr>
        <w:tc>
          <w:tcPr>
            <w:tcW w:w="1396" w:type="dxa"/>
            <w:vAlign w:val="center"/>
          </w:tcPr>
          <w:p w14:paraId="67F688B6" w14:textId="77777777" w:rsidR="00297AE8" w:rsidRPr="00C36D04" w:rsidRDefault="00297AE8" w:rsidP="00801551">
            <w:pPr>
              <w:pStyle w:val="TAC"/>
              <w:rPr>
                <w:rFonts w:cs="Arial"/>
                <w:lang w:eastAsia="ko-KR"/>
              </w:rPr>
            </w:pPr>
            <w:r w:rsidRPr="00C36D04">
              <w:rPr>
                <w:rFonts w:cs="Arial"/>
                <w:lang w:eastAsia="ko-KR"/>
              </w:rPr>
              <w:t>CA_2A-30A</w:t>
            </w:r>
          </w:p>
        </w:tc>
        <w:tc>
          <w:tcPr>
            <w:tcW w:w="853" w:type="dxa"/>
          </w:tcPr>
          <w:p w14:paraId="77E7AB2B" w14:textId="77777777" w:rsidR="00297AE8" w:rsidRPr="00C36D04" w:rsidRDefault="00297AE8" w:rsidP="00801551">
            <w:pPr>
              <w:pStyle w:val="TAC"/>
              <w:rPr>
                <w:rFonts w:cs="Arial"/>
              </w:rPr>
            </w:pPr>
          </w:p>
        </w:tc>
        <w:tc>
          <w:tcPr>
            <w:tcW w:w="1067" w:type="dxa"/>
          </w:tcPr>
          <w:p w14:paraId="0D9E96E5" w14:textId="77777777" w:rsidR="00297AE8" w:rsidRPr="00C36D04" w:rsidRDefault="00297AE8" w:rsidP="00801551">
            <w:pPr>
              <w:pStyle w:val="TAC"/>
              <w:rPr>
                <w:rFonts w:cs="Arial"/>
              </w:rPr>
            </w:pPr>
          </w:p>
        </w:tc>
        <w:tc>
          <w:tcPr>
            <w:tcW w:w="964" w:type="dxa"/>
          </w:tcPr>
          <w:p w14:paraId="180F95DA" w14:textId="77777777" w:rsidR="00297AE8" w:rsidRPr="00C36D04" w:rsidRDefault="00297AE8" w:rsidP="00801551">
            <w:pPr>
              <w:pStyle w:val="TAC"/>
              <w:rPr>
                <w:rFonts w:cs="Arial"/>
              </w:rPr>
            </w:pPr>
          </w:p>
        </w:tc>
        <w:tc>
          <w:tcPr>
            <w:tcW w:w="1067" w:type="dxa"/>
          </w:tcPr>
          <w:p w14:paraId="28F48AB0" w14:textId="77777777" w:rsidR="00297AE8" w:rsidRPr="00C36D04" w:rsidRDefault="00297AE8" w:rsidP="00801551">
            <w:pPr>
              <w:pStyle w:val="TAC"/>
              <w:rPr>
                <w:rFonts w:cs="Arial"/>
              </w:rPr>
            </w:pPr>
          </w:p>
        </w:tc>
        <w:tc>
          <w:tcPr>
            <w:tcW w:w="890" w:type="dxa"/>
          </w:tcPr>
          <w:p w14:paraId="48794825" w14:textId="77777777" w:rsidR="00297AE8" w:rsidRPr="00C36D04" w:rsidRDefault="00297AE8" w:rsidP="00801551">
            <w:pPr>
              <w:pStyle w:val="TAC"/>
              <w:rPr>
                <w:rFonts w:cs="Arial"/>
              </w:rPr>
            </w:pPr>
            <w:r w:rsidRPr="00C36D04">
              <w:rPr>
                <w:rFonts w:cs="Arial"/>
              </w:rPr>
              <w:t>23</w:t>
            </w:r>
          </w:p>
        </w:tc>
        <w:tc>
          <w:tcPr>
            <w:tcW w:w="1227" w:type="dxa"/>
          </w:tcPr>
          <w:p w14:paraId="6FD194D8"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564827C4" w14:textId="77777777" w:rsidR="00297AE8" w:rsidRPr="00C36D04" w:rsidRDefault="00297AE8" w:rsidP="00801551">
            <w:pPr>
              <w:pStyle w:val="TAC"/>
              <w:rPr>
                <w:rFonts w:cs="Arial"/>
              </w:rPr>
            </w:pPr>
          </w:p>
        </w:tc>
        <w:tc>
          <w:tcPr>
            <w:tcW w:w="1224" w:type="dxa"/>
          </w:tcPr>
          <w:p w14:paraId="292A6970" w14:textId="77777777" w:rsidR="00297AE8" w:rsidRPr="00C36D04" w:rsidRDefault="00297AE8" w:rsidP="00801551">
            <w:pPr>
              <w:pStyle w:val="TAC"/>
              <w:rPr>
                <w:rFonts w:cs="Arial"/>
              </w:rPr>
            </w:pPr>
          </w:p>
        </w:tc>
      </w:tr>
      <w:tr w:rsidR="00297AE8" w:rsidRPr="00C36D04" w14:paraId="01BE48CA" w14:textId="77777777" w:rsidTr="00801551">
        <w:trPr>
          <w:jc w:val="center"/>
        </w:trPr>
        <w:tc>
          <w:tcPr>
            <w:tcW w:w="1396" w:type="dxa"/>
            <w:vAlign w:val="center"/>
          </w:tcPr>
          <w:p w14:paraId="52FC00A3" w14:textId="77777777" w:rsidR="00297AE8" w:rsidRPr="00C36D04" w:rsidRDefault="00297AE8" w:rsidP="00801551">
            <w:pPr>
              <w:pStyle w:val="TAC"/>
              <w:rPr>
                <w:rFonts w:cs="Arial"/>
                <w:lang w:eastAsia="ko-KR"/>
              </w:rPr>
            </w:pPr>
            <w:r w:rsidRPr="00C36D04">
              <w:rPr>
                <w:rFonts w:cs="Arial"/>
                <w:lang w:eastAsia="ko-KR"/>
              </w:rPr>
              <w:t>CA_2A-46A</w:t>
            </w:r>
          </w:p>
        </w:tc>
        <w:tc>
          <w:tcPr>
            <w:tcW w:w="853" w:type="dxa"/>
          </w:tcPr>
          <w:p w14:paraId="28B1566A" w14:textId="77777777" w:rsidR="00297AE8" w:rsidRPr="00C36D04" w:rsidRDefault="00297AE8" w:rsidP="00801551">
            <w:pPr>
              <w:pStyle w:val="TAC"/>
              <w:rPr>
                <w:rFonts w:cs="Arial"/>
              </w:rPr>
            </w:pPr>
          </w:p>
        </w:tc>
        <w:tc>
          <w:tcPr>
            <w:tcW w:w="1067" w:type="dxa"/>
          </w:tcPr>
          <w:p w14:paraId="364CFB3F" w14:textId="77777777" w:rsidR="00297AE8" w:rsidRPr="00C36D04" w:rsidRDefault="00297AE8" w:rsidP="00801551">
            <w:pPr>
              <w:pStyle w:val="TAC"/>
              <w:rPr>
                <w:rFonts w:cs="Arial"/>
              </w:rPr>
            </w:pPr>
          </w:p>
        </w:tc>
        <w:tc>
          <w:tcPr>
            <w:tcW w:w="964" w:type="dxa"/>
          </w:tcPr>
          <w:p w14:paraId="424F7874" w14:textId="77777777" w:rsidR="00297AE8" w:rsidRPr="00C36D04" w:rsidRDefault="00297AE8" w:rsidP="00801551">
            <w:pPr>
              <w:pStyle w:val="TAC"/>
              <w:rPr>
                <w:rFonts w:cs="Arial"/>
              </w:rPr>
            </w:pPr>
          </w:p>
        </w:tc>
        <w:tc>
          <w:tcPr>
            <w:tcW w:w="1067" w:type="dxa"/>
          </w:tcPr>
          <w:p w14:paraId="7DCCC870" w14:textId="77777777" w:rsidR="00297AE8" w:rsidRPr="00C36D04" w:rsidRDefault="00297AE8" w:rsidP="00801551">
            <w:pPr>
              <w:pStyle w:val="TAC"/>
              <w:rPr>
                <w:rFonts w:cs="Arial"/>
              </w:rPr>
            </w:pPr>
          </w:p>
        </w:tc>
        <w:tc>
          <w:tcPr>
            <w:tcW w:w="890" w:type="dxa"/>
          </w:tcPr>
          <w:p w14:paraId="343269C6" w14:textId="77777777" w:rsidR="00297AE8" w:rsidRPr="00C36D04" w:rsidRDefault="00297AE8" w:rsidP="00801551">
            <w:pPr>
              <w:pStyle w:val="TAC"/>
              <w:rPr>
                <w:rFonts w:cs="Arial"/>
              </w:rPr>
            </w:pPr>
            <w:r w:rsidRPr="00C36D04">
              <w:rPr>
                <w:rFonts w:cs="Arial"/>
              </w:rPr>
              <w:t>23</w:t>
            </w:r>
          </w:p>
        </w:tc>
        <w:tc>
          <w:tcPr>
            <w:tcW w:w="1227" w:type="dxa"/>
          </w:tcPr>
          <w:p w14:paraId="0D1098CA"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50C23847" w14:textId="77777777" w:rsidR="00297AE8" w:rsidRPr="00C36D04" w:rsidRDefault="00297AE8" w:rsidP="00801551">
            <w:pPr>
              <w:pStyle w:val="TAC"/>
              <w:rPr>
                <w:rFonts w:cs="Arial"/>
              </w:rPr>
            </w:pPr>
          </w:p>
        </w:tc>
        <w:tc>
          <w:tcPr>
            <w:tcW w:w="1224" w:type="dxa"/>
          </w:tcPr>
          <w:p w14:paraId="45F5CCCA" w14:textId="77777777" w:rsidR="00297AE8" w:rsidRPr="00C36D04" w:rsidRDefault="00297AE8" w:rsidP="00801551">
            <w:pPr>
              <w:pStyle w:val="TAC"/>
              <w:rPr>
                <w:rFonts w:cs="Arial"/>
              </w:rPr>
            </w:pPr>
          </w:p>
        </w:tc>
      </w:tr>
      <w:tr w:rsidR="00297AE8" w:rsidRPr="00C36D04" w14:paraId="14E2AAA5" w14:textId="77777777" w:rsidTr="00801551">
        <w:trPr>
          <w:jc w:val="center"/>
        </w:trPr>
        <w:tc>
          <w:tcPr>
            <w:tcW w:w="1396" w:type="dxa"/>
            <w:vAlign w:val="center"/>
          </w:tcPr>
          <w:p w14:paraId="7BFB13F8" w14:textId="77777777" w:rsidR="00297AE8" w:rsidRPr="00C36D04" w:rsidRDefault="00297AE8" w:rsidP="00801551">
            <w:pPr>
              <w:pStyle w:val="TAC"/>
              <w:rPr>
                <w:rFonts w:cs="Arial"/>
                <w:lang w:eastAsia="ko-KR"/>
              </w:rPr>
            </w:pPr>
            <w:r w:rsidRPr="00C36D04">
              <w:rPr>
                <w:rFonts w:cs="Arial"/>
                <w:lang w:eastAsia="ko-KR"/>
              </w:rPr>
              <w:t>CA_2A-66A</w:t>
            </w:r>
          </w:p>
        </w:tc>
        <w:tc>
          <w:tcPr>
            <w:tcW w:w="853" w:type="dxa"/>
          </w:tcPr>
          <w:p w14:paraId="6A39FFD6" w14:textId="77777777" w:rsidR="00297AE8" w:rsidRPr="00C36D04" w:rsidRDefault="00297AE8" w:rsidP="00801551">
            <w:pPr>
              <w:pStyle w:val="TAC"/>
              <w:rPr>
                <w:rFonts w:cs="Arial"/>
              </w:rPr>
            </w:pPr>
          </w:p>
        </w:tc>
        <w:tc>
          <w:tcPr>
            <w:tcW w:w="1067" w:type="dxa"/>
          </w:tcPr>
          <w:p w14:paraId="4E18B77E" w14:textId="77777777" w:rsidR="00297AE8" w:rsidRPr="00C36D04" w:rsidRDefault="00297AE8" w:rsidP="00801551">
            <w:pPr>
              <w:pStyle w:val="TAC"/>
              <w:rPr>
                <w:rFonts w:cs="Arial"/>
              </w:rPr>
            </w:pPr>
          </w:p>
        </w:tc>
        <w:tc>
          <w:tcPr>
            <w:tcW w:w="964" w:type="dxa"/>
          </w:tcPr>
          <w:p w14:paraId="25443531" w14:textId="77777777" w:rsidR="00297AE8" w:rsidRPr="00C36D04" w:rsidRDefault="00297AE8" w:rsidP="00801551">
            <w:pPr>
              <w:pStyle w:val="TAC"/>
              <w:rPr>
                <w:rFonts w:cs="Arial"/>
              </w:rPr>
            </w:pPr>
          </w:p>
        </w:tc>
        <w:tc>
          <w:tcPr>
            <w:tcW w:w="1067" w:type="dxa"/>
          </w:tcPr>
          <w:p w14:paraId="44B9592A" w14:textId="77777777" w:rsidR="00297AE8" w:rsidRPr="00C36D04" w:rsidRDefault="00297AE8" w:rsidP="00801551">
            <w:pPr>
              <w:pStyle w:val="TAC"/>
              <w:rPr>
                <w:rFonts w:cs="Arial"/>
              </w:rPr>
            </w:pPr>
          </w:p>
        </w:tc>
        <w:tc>
          <w:tcPr>
            <w:tcW w:w="890" w:type="dxa"/>
          </w:tcPr>
          <w:p w14:paraId="159E7B39" w14:textId="77777777" w:rsidR="00297AE8" w:rsidRPr="00C36D04" w:rsidRDefault="00297AE8" w:rsidP="00801551">
            <w:pPr>
              <w:pStyle w:val="TAC"/>
              <w:rPr>
                <w:rFonts w:cs="Arial"/>
              </w:rPr>
            </w:pPr>
            <w:r w:rsidRPr="00C36D04">
              <w:rPr>
                <w:rFonts w:cs="Arial"/>
              </w:rPr>
              <w:t>23</w:t>
            </w:r>
          </w:p>
        </w:tc>
        <w:tc>
          <w:tcPr>
            <w:tcW w:w="1227" w:type="dxa"/>
          </w:tcPr>
          <w:p w14:paraId="7BEA00D0"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5B2E13DD" w14:textId="77777777" w:rsidR="00297AE8" w:rsidRPr="00C36D04" w:rsidRDefault="00297AE8" w:rsidP="00801551">
            <w:pPr>
              <w:pStyle w:val="TAC"/>
              <w:rPr>
                <w:rFonts w:cs="Arial"/>
              </w:rPr>
            </w:pPr>
          </w:p>
        </w:tc>
        <w:tc>
          <w:tcPr>
            <w:tcW w:w="1224" w:type="dxa"/>
          </w:tcPr>
          <w:p w14:paraId="11BCD922" w14:textId="77777777" w:rsidR="00297AE8" w:rsidRPr="00C36D04" w:rsidRDefault="00297AE8" w:rsidP="00801551">
            <w:pPr>
              <w:pStyle w:val="TAC"/>
              <w:rPr>
                <w:rFonts w:cs="Arial"/>
              </w:rPr>
            </w:pPr>
          </w:p>
        </w:tc>
      </w:tr>
      <w:tr w:rsidR="00297AE8" w:rsidRPr="00C36D04" w14:paraId="36338F68" w14:textId="77777777" w:rsidTr="00801551">
        <w:trPr>
          <w:jc w:val="center"/>
        </w:trPr>
        <w:tc>
          <w:tcPr>
            <w:tcW w:w="1396" w:type="dxa"/>
            <w:vAlign w:val="center"/>
          </w:tcPr>
          <w:p w14:paraId="56B945BF" w14:textId="77777777" w:rsidR="00297AE8" w:rsidRPr="00C36D04" w:rsidRDefault="00297AE8" w:rsidP="00801551">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53" w:type="dxa"/>
          </w:tcPr>
          <w:p w14:paraId="1CB58702" w14:textId="77777777" w:rsidR="00297AE8" w:rsidRPr="00C36D04" w:rsidRDefault="00297AE8" w:rsidP="00801551">
            <w:pPr>
              <w:pStyle w:val="TAC"/>
              <w:rPr>
                <w:rFonts w:cs="Arial"/>
              </w:rPr>
            </w:pPr>
          </w:p>
        </w:tc>
        <w:tc>
          <w:tcPr>
            <w:tcW w:w="1067" w:type="dxa"/>
          </w:tcPr>
          <w:p w14:paraId="7B090A4D" w14:textId="77777777" w:rsidR="00297AE8" w:rsidRPr="00C36D04" w:rsidRDefault="00297AE8" w:rsidP="00801551">
            <w:pPr>
              <w:pStyle w:val="TAC"/>
              <w:rPr>
                <w:rFonts w:cs="Arial"/>
              </w:rPr>
            </w:pPr>
          </w:p>
        </w:tc>
        <w:tc>
          <w:tcPr>
            <w:tcW w:w="964" w:type="dxa"/>
          </w:tcPr>
          <w:p w14:paraId="24DD1D1E" w14:textId="77777777" w:rsidR="00297AE8" w:rsidRPr="00C36D04" w:rsidRDefault="00297AE8" w:rsidP="00801551">
            <w:pPr>
              <w:pStyle w:val="TAC"/>
              <w:rPr>
                <w:rFonts w:cs="Arial"/>
              </w:rPr>
            </w:pPr>
          </w:p>
        </w:tc>
        <w:tc>
          <w:tcPr>
            <w:tcW w:w="1067" w:type="dxa"/>
          </w:tcPr>
          <w:p w14:paraId="51B2C62A" w14:textId="77777777" w:rsidR="00297AE8" w:rsidRPr="00C36D04" w:rsidRDefault="00297AE8" w:rsidP="00801551">
            <w:pPr>
              <w:pStyle w:val="TAC"/>
              <w:rPr>
                <w:rFonts w:cs="Arial"/>
              </w:rPr>
            </w:pPr>
          </w:p>
        </w:tc>
        <w:tc>
          <w:tcPr>
            <w:tcW w:w="890" w:type="dxa"/>
          </w:tcPr>
          <w:p w14:paraId="526910EC" w14:textId="77777777" w:rsidR="00297AE8" w:rsidRPr="00C36D04" w:rsidRDefault="00297AE8" w:rsidP="00801551">
            <w:pPr>
              <w:pStyle w:val="TAC"/>
              <w:rPr>
                <w:rFonts w:cs="Arial"/>
              </w:rPr>
            </w:pPr>
            <w:r w:rsidRPr="00C36D04">
              <w:rPr>
                <w:rFonts w:cs="Arial"/>
              </w:rPr>
              <w:t>23</w:t>
            </w:r>
          </w:p>
        </w:tc>
        <w:tc>
          <w:tcPr>
            <w:tcW w:w="1227" w:type="dxa"/>
          </w:tcPr>
          <w:p w14:paraId="23BB1B82"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5C1B01AC" w14:textId="77777777" w:rsidR="00297AE8" w:rsidRPr="00C36D04" w:rsidRDefault="00297AE8" w:rsidP="00801551">
            <w:pPr>
              <w:pStyle w:val="TAC"/>
              <w:rPr>
                <w:rFonts w:cs="Arial"/>
              </w:rPr>
            </w:pPr>
          </w:p>
        </w:tc>
        <w:tc>
          <w:tcPr>
            <w:tcW w:w="1224" w:type="dxa"/>
          </w:tcPr>
          <w:p w14:paraId="131C0D36" w14:textId="77777777" w:rsidR="00297AE8" w:rsidRPr="00C36D04" w:rsidRDefault="00297AE8" w:rsidP="00801551">
            <w:pPr>
              <w:pStyle w:val="TAC"/>
              <w:rPr>
                <w:rFonts w:cs="Arial"/>
              </w:rPr>
            </w:pPr>
          </w:p>
        </w:tc>
      </w:tr>
      <w:tr w:rsidR="00297AE8" w:rsidRPr="00C36D04" w14:paraId="3211D0F7" w14:textId="77777777" w:rsidTr="00801551">
        <w:trPr>
          <w:jc w:val="center"/>
        </w:trPr>
        <w:tc>
          <w:tcPr>
            <w:tcW w:w="1396" w:type="dxa"/>
            <w:vAlign w:val="center"/>
          </w:tcPr>
          <w:p w14:paraId="73116ADC" w14:textId="77777777" w:rsidR="00297AE8" w:rsidRPr="00C36D04" w:rsidRDefault="00297AE8" w:rsidP="00801551">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53" w:type="dxa"/>
          </w:tcPr>
          <w:p w14:paraId="7E3D7134" w14:textId="77777777" w:rsidR="00297AE8" w:rsidRPr="00C36D04" w:rsidRDefault="00297AE8" w:rsidP="00801551">
            <w:pPr>
              <w:pStyle w:val="TAC"/>
              <w:rPr>
                <w:rFonts w:cs="Arial"/>
              </w:rPr>
            </w:pPr>
          </w:p>
        </w:tc>
        <w:tc>
          <w:tcPr>
            <w:tcW w:w="1067" w:type="dxa"/>
          </w:tcPr>
          <w:p w14:paraId="162CDEB1" w14:textId="77777777" w:rsidR="00297AE8" w:rsidRPr="00C36D04" w:rsidRDefault="00297AE8" w:rsidP="00801551">
            <w:pPr>
              <w:pStyle w:val="TAC"/>
              <w:rPr>
                <w:rFonts w:cs="Arial"/>
              </w:rPr>
            </w:pPr>
          </w:p>
        </w:tc>
        <w:tc>
          <w:tcPr>
            <w:tcW w:w="964" w:type="dxa"/>
          </w:tcPr>
          <w:p w14:paraId="5267D716" w14:textId="77777777" w:rsidR="00297AE8" w:rsidRPr="00C36D04" w:rsidRDefault="00297AE8" w:rsidP="00801551">
            <w:pPr>
              <w:pStyle w:val="TAC"/>
              <w:rPr>
                <w:rFonts w:cs="Arial"/>
              </w:rPr>
            </w:pPr>
          </w:p>
        </w:tc>
        <w:tc>
          <w:tcPr>
            <w:tcW w:w="1067" w:type="dxa"/>
          </w:tcPr>
          <w:p w14:paraId="74B335F7" w14:textId="77777777" w:rsidR="00297AE8" w:rsidRPr="00C36D04" w:rsidRDefault="00297AE8" w:rsidP="00801551">
            <w:pPr>
              <w:pStyle w:val="TAC"/>
              <w:rPr>
                <w:rFonts w:cs="Arial"/>
              </w:rPr>
            </w:pPr>
          </w:p>
        </w:tc>
        <w:tc>
          <w:tcPr>
            <w:tcW w:w="890" w:type="dxa"/>
          </w:tcPr>
          <w:p w14:paraId="1A2A2FCE" w14:textId="77777777" w:rsidR="00297AE8" w:rsidRPr="00C36D04" w:rsidRDefault="00297AE8" w:rsidP="00801551">
            <w:pPr>
              <w:pStyle w:val="TAC"/>
              <w:rPr>
                <w:rFonts w:cs="Arial"/>
              </w:rPr>
            </w:pPr>
            <w:r w:rsidRPr="00C36D04">
              <w:rPr>
                <w:rFonts w:cs="Arial"/>
              </w:rPr>
              <w:t>23</w:t>
            </w:r>
          </w:p>
        </w:tc>
        <w:tc>
          <w:tcPr>
            <w:tcW w:w="1227" w:type="dxa"/>
          </w:tcPr>
          <w:p w14:paraId="5F78BB0A"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35AC5A3B" w14:textId="77777777" w:rsidR="00297AE8" w:rsidRPr="00C36D04" w:rsidRDefault="00297AE8" w:rsidP="00801551">
            <w:pPr>
              <w:pStyle w:val="TAC"/>
              <w:rPr>
                <w:rFonts w:cs="Arial"/>
              </w:rPr>
            </w:pPr>
          </w:p>
        </w:tc>
        <w:tc>
          <w:tcPr>
            <w:tcW w:w="1224" w:type="dxa"/>
          </w:tcPr>
          <w:p w14:paraId="300E5CFB" w14:textId="77777777" w:rsidR="00297AE8" w:rsidRPr="00C36D04" w:rsidRDefault="00297AE8" w:rsidP="00801551">
            <w:pPr>
              <w:pStyle w:val="TAC"/>
              <w:rPr>
                <w:rFonts w:cs="Arial"/>
              </w:rPr>
            </w:pPr>
          </w:p>
        </w:tc>
      </w:tr>
      <w:tr w:rsidR="00297AE8" w:rsidRPr="00C36D04" w14:paraId="7CF7B9B4" w14:textId="77777777" w:rsidTr="00801551">
        <w:trPr>
          <w:jc w:val="center"/>
        </w:trPr>
        <w:tc>
          <w:tcPr>
            <w:tcW w:w="1396" w:type="dxa"/>
            <w:vAlign w:val="center"/>
          </w:tcPr>
          <w:p w14:paraId="708A6E04" w14:textId="77777777" w:rsidR="00297AE8" w:rsidRPr="00C36D04" w:rsidRDefault="00297AE8" w:rsidP="00801551">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53" w:type="dxa"/>
          </w:tcPr>
          <w:p w14:paraId="09AB8AF0" w14:textId="77777777" w:rsidR="00297AE8" w:rsidRPr="00C36D04" w:rsidRDefault="00297AE8" w:rsidP="00801551">
            <w:pPr>
              <w:pStyle w:val="TAC"/>
              <w:rPr>
                <w:rFonts w:cs="Arial"/>
              </w:rPr>
            </w:pPr>
          </w:p>
        </w:tc>
        <w:tc>
          <w:tcPr>
            <w:tcW w:w="1067" w:type="dxa"/>
          </w:tcPr>
          <w:p w14:paraId="14FDD9DB" w14:textId="77777777" w:rsidR="00297AE8" w:rsidRPr="00C36D04" w:rsidRDefault="00297AE8" w:rsidP="00801551">
            <w:pPr>
              <w:pStyle w:val="TAC"/>
              <w:rPr>
                <w:rFonts w:cs="Arial"/>
              </w:rPr>
            </w:pPr>
          </w:p>
        </w:tc>
        <w:tc>
          <w:tcPr>
            <w:tcW w:w="964" w:type="dxa"/>
          </w:tcPr>
          <w:p w14:paraId="699B50AB" w14:textId="77777777" w:rsidR="00297AE8" w:rsidRPr="00C36D04" w:rsidRDefault="00297AE8" w:rsidP="00801551">
            <w:pPr>
              <w:pStyle w:val="TAC"/>
              <w:rPr>
                <w:rFonts w:cs="Arial"/>
              </w:rPr>
            </w:pPr>
          </w:p>
        </w:tc>
        <w:tc>
          <w:tcPr>
            <w:tcW w:w="1067" w:type="dxa"/>
          </w:tcPr>
          <w:p w14:paraId="06728D1C" w14:textId="77777777" w:rsidR="00297AE8" w:rsidRPr="00C36D04" w:rsidRDefault="00297AE8" w:rsidP="00801551">
            <w:pPr>
              <w:pStyle w:val="TAC"/>
              <w:rPr>
                <w:rFonts w:cs="Arial"/>
              </w:rPr>
            </w:pPr>
          </w:p>
        </w:tc>
        <w:tc>
          <w:tcPr>
            <w:tcW w:w="890" w:type="dxa"/>
          </w:tcPr>
          <w:p w14:paraId="739C2E9B" w14:textId="77777777" w:rsidR="00297AE8" w:rsidRPr="00C36D04" w:rsidRDefault="00297AE8" w:rsidP="00801551">
            <w:pPr>
              <w:pStyle w:val="TAC"/>
              <w:rPr>
                <w:rFonts w:cs="Arial"/>
              </w:rPr>
            </w:pPr>
            <w:r w:rsidRPr="00C36D04">
              <w:rPr>
                <w:rFonts w:cs="Arial"/>
              </w:rPr>
              <w:t>23</w:t>
            </w:r>
          </w:p>
        </w:tc>
        <w:tc>
          <w:tcPr>
            <w:tcW w:w="1227" w:type="dxa"/>
          </w:tcPr>
          <w:p w14:paraId="49B4DC6E"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3A7945FF" w14:textId="77777777" w:rsidR="00297AE8" w:rsidRPr="00C36D04" w:rsidRDefault="00297AE8" w:rsidP="00801551">
            <w:pPr>
              <w:pStyle w:val="TAC"/>
              <w:rPr>
                <w:rFonts w:cs="Arial"/>
              </w:rPr>
            </w:pPr>
          </w:p>
        </w:tc>
        <w:tc>
          <w:tcPr>
            <w:tcW w:w="1224" w:type="dxa"/>
          </w:tcPr>
          <w:p w14:paraId="597F1FE7" w14:textId="77777777" w:rsidR="00297AE8" w:rsidRPr="00C36D04" w:rsidRDefault="00297AE8" w:rsidP="00801551">
            <w:pPr>
              <w:pStyle w:val="TAC"/>
              <w:rPr>
                <w:rFonts w:cs="Arial"/>
              </w:rPr>
            </w:pPr>
          </w:p>
        </w:tc>
      </w:tr>
      <w:tr w:rsidR="00297AE8" w:rsidRPr="00C36D04" w14:paraId="27128C81" w14:textId="77777777" w:rsidTr="00801551">
        <w:trPr>
          <w:jc w:val="center"/>
        </w:trPr>
        <w:tc>
          <w:tcPr>
            <w:tcW w:w="1396" w:type="dxa"/>
            <w:vAlign w:val="center"/>
          </w:tcPr>
          <w:p w14:paraId="469C37F5" w14:textId="77777777" w:rsidR="00297AE8" w:rsidRPr="00C36D04" w:rsidRDefault="00297AE8" w:rsidP="00801551">
            <w:pPr>
              <w:pStyle w:val="TAC"/>
              <w:rPr>
                <w:rFonts w:cs="Arial"/>
              </w:rPr>
            </w:pPr>
            <w:r w:rsidRPr="00C36D04">
              <w:rPr>
                <w:rFonts w:cs="Arial"/>
              </w:rPr>
              <w:t>CA_3A-18A</w:t>
            </w:r>
          </w:p>
        </w:tc>
        <w:tc>
          <w:tcPr>
            <w:tcW w:w="853" w:type="dxa"/>
          </w:tcPr>
          <w:p w14:paraId="721B9EB9" w14:textId="77777777" w:rsidR="00297AE8" w:rsidRPr="00C36D04" w:rsidRDefault="00297AE8" w:rsidP="00801551">
            <w:pPr>
              <w:pStyle w:val="TAC"/>
              <w:rPr>
                <w:rFonts w:cs="Arial"/>
              </w:rPr>
            </w:pPr>
          </w:p>
        </w:tc>
        <w:tc>
          <w:tcPr>
            <w:tcW w:w="1067" w:type="dxa"/>
          </w:tcPr>
          <w:p w14:paraId="28A50E8D" w14:textId="77777777" w:rsidR="00297AE8" w:rsidRPr="00C36D04" w:rsidRDefault="00297AE8" w:rsidP="00801551">
            <w:pPr>
              <w:pStyle w:val="TAC"/>
              <w:rPr>
                <w:rFonts w:cs="Arial"/>
              </w:rPr>
            </w:pPr>
          </w:p>
        </w:tc>
        <w:tc>
          <w:tcPr>
            <w:tcW w:w="964" w:type="dxa"/>
          </w:tcPr>
          <w:p w14:paraId="5F2C0E10" w14:textId="77777777" w:rsidR="00297AE8" w:rsidRPr="00C36D04" w:rsidRDefault="00297AE8" w:rsidP="00801551">
            <w:pPr>
              <w:pStyle w:val="TAC"/>
              <w:rPr>
                <w:rFonts w:cs="Arial"/>
              </w:rPr>
            </w:pPr>
          </w:p>
        </w:tc>
        <w:tc>
          <w:tcPr>
            <w:tcW w:w="1067" w:type="dxa"/>
          </w:tcPr>
          <w:p w14:paraId="382469A8" w14:textId="77777777" w:rsidR="00297AE8" w:rsidRPr="00C36D04" w:rsidRDefault="00297AE8" w:rsidP="00801551">
            <w:pPr>
              <w:pStyle w:val="TAC"/>
              <w:rPr>
                <w:rFonts w:cs="Arial"/>
              </w:rPr>
            </w:pPr>
          </w:p>
        </w:tc>
        <w:tc>
          <w:tcPr>
            <w:tcW w:w="890" w:type="dxa"/>
          </w:tcPr>
          <w:p w14:paraId="67F636CF" w14:textId="77777777" w:rsidR="00297AE8" w:rsidRPr="00C36D04" w:rsidRDefault="00297AE8" w:rsidP="00801551">
            <w:pPr>
              <w:pStyle w:val="TAC"/>
              <w:rPr>
                <w:rFonts w:cs="Arial"/>
              </w:rPr>
            </w:pPr>
            <w:r w:rsidRPr="00C36D04">
              <w:rPr>
                <w:rFonts w:cs="Arial"/>
              </w:rPr>
              <w:t>23</w:t>
            </w:r>
          </w:p>
        </w:tc>
        <w:tc>
          <w:tcPr>
            <w:tcW w:w="1227" w:type="dxa"/>
          </w:tcPr>
          <w:p w14:paraId="6BA188CD"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2F0A0600" w14:textId="77777777" w:rsidR="00297AE8" w:rsidRPr="00C36D04" w:rsidRDefault="00297AE8" w:rsidP="00801551">
            <w:pPr>
              <w:pStyle w:val="TAC"/>
              <w:rPr>
                <w:rFonts w:cs="Arial"/>
              </w:rPr>
            </w:pPr>
          </w:p>
        </w:tc>
        <w:tc>
          <w:tcPr>
            <w:tcW w:w="1224" w:type="dxa"/>
          </w:tcPr>
          <w:p w14:paraId="2E950CA3" w14:textId="77777777" w:rsidR="00297AE8" w:rsidRPr="00C36D04" w:rsidRDefault="00297AE8" w:rsidP="00801551">
            <w:pPr>
              <w:pStyle w:val="TAC"/>
              <w:rPr>
                <w:rFonts w:cs="Arial"/>
              </w:rPr>
            </w:pPr>
          </w:p>
        </w:tc>
      </w:tr>
      <w:tr w:rsidR="00297AE8" w:rsidRPr="00C36D04" w14:paraId="58EBF64D" w14:textId="77777777" w:rsidTr="00801551">
        <w:trPr>
          <w:jc w:val="center"/>
        </w:trPr>
        <w:tc>
          <w:tcPr>
            <w:tcW w:w="1396" w:type="dxa"/>
            <w:vAlign w:val="center"/>
          </w:tcPr>
          <w:p w14:paraId="0DA4E8B0" w14:textId="77777777" w:rsidR="00297AE8" w:rsidRPr="00C36D04" w:rsidRDefault="00297AE8" w:rsidP="00801551">
            <w:pPr>
              <w:pStyle w:val="TAC"/>
              <w:rPr>
                <w:rFonts w:cs="Arial"/>
                <w:lang w:eastAsia="ko-KR"/>
              </w:rPr>
            </w:pPr>
            <w:r w:rsidRPr="00C36D04">
              <w:rPr>
                <w:rFonts w:cs="Arial"/>
                <w:lang w:eastAsia="ko-KR"/>
              </w:rPr>
              <w:t>CA_3A-19A</w:t>
            </w:r>
          </w:p>
        </w:tc>
        <w:tc>
          <w:tcPr>
            <w:tcW w:w="853" w:type="dxa"/>
          </w:tcPr>
          <w:p w14:paraId="0A7F67C8" w14:textId="77777777" w:rsidR="00297AE8" w:rsidRPr="00C36D04" w:rsidRDefault="00297AE8" w:rsidP="00801551">
            <w:pPr>
              <w:pStyle w:val="TAC"/>
              <w:rPr>
                <w:rFonts w:cs="Arial"/>
              </w:rPr>
            </w:pPr>
          </w:p>
        </w:tc>
        <w:tc>
          <w:tcPr>
            <w:tcW w:w="1067" w:type="dxa"/>
          </w:tcPr>
          <w:p w14:paraId="54BD0DD7" w14:textId="77777777" w:rsidR="00297AE8" w:rsidRPr="00C36D04" w:rsidRDefault="00297AE8" w:rsidP="00801551">
            <w:pPr>
              <w:pStyle w:val="TAC"/>
              <w:rPr>
                <w:rFonts w:cs="Arial"/>
              </w:rPr>
            </w:pPr>
          </w:p>
        </w:tc>
        <w:tc>
          <w:tcPr>
            <w:tcW w:w="964" w:type="dxa"/>
          </w:tcPr>
          <w:p w14:paraId="73C8D50F" w14:textId="77777777" w:rsidR="00297AE8" w:rsidRPr="00C36D04" w:rsidRDefault="00297AE8" w:rsidP="00801551">
            <w:pPr>
              <w:pStyle w:val="TAC"/>
              <w:rPr>
                <w:rFonts w:cs="Arial"/>
              </w:rPr>
            </w:pPr>
          </w:p>
        </w:tc>
        <w:tc>
          <w:tcPr>
            <w:tcW w:w="1067" w:type="dxa"/>
          </w:tcPr>
          <w:p w14:paraId="7AA28620" w14:textId="77777777" w:rsidR="00297AE8" w:rsidRPr="00C36D04" w:rsidRDefault="00297AE8" w:rsidP="00801551">
            <w:pPr>
              <w:pStyle w:val="TAC"/>
              <w:rPr>
                <w:rFonts w:cs="Arial"/>
              </w:rPr>
            </w:pPr>
          </w:p>
        </w:tc>
        <w:tc>
          <w:tcPr>
            <w:tcW w:w="890" w:type="dxa"/>
          </w:tcPr>
          <w:p w14:paraId="48006632" w14:textId="77777777" w:rsidR="00297AE8" w:rsidRPr="00C36D04" w:rsidRDefault="00297AE8" w:rsidP="00801551">
            <w:pPr>
              <w:pStyle w:val="TAC"/>
              <w:rPr>
                <w:rFonts w:cs="Arial"/>
              </w:rPr>
            </w:pPr>
            <w:r w:rsidRPr="00C36D04">
              <w:rPr>
                <w:rFonts w:cs="Arial"/>
              </w:rPr>
              <w:t>23</w:t>
            </w:r>
          </w:p>
        </w:tc>
        <w:tc>
          <w:tcPr>
            <w:tcW w:w="1227" w:type="dxa"/>
          </w:tcPr>
          <w:p w14:paraId="525D6DA5" w14:textId="77777777" w:rsidR="00297AE8" w:rsidRPr="00C36D04" w:rsidRDefault="00297AE8" w:rsidP="00801551">
            <w:pPr>
              <w:pStyle w:val="TAC"/>
              <w:rPr>
                <w:rFonts w:cs="Arial"/>
                <w:lang w:eastAsia="zh-CN"/>
              </w:rPr>
            </w:pPr>
            <w:r w:rsidRPr="00C36D04">
              <w:rPr>
                <w:rFonts w:cs="Arial"/>
              </w:rPr>
              <w:t>+2.7/-3.7</w:t>
            </w:r>
            <w:r w:rsidRPr="00C36D04">
              <w:rPr>
                <w:rFonts w:cs="Arial"/>
                <w:vertAlign w:val="superscript"/>
              </w:rPr>
              <w:t>2</w:t>
            </w:r>
          </w:p>
        </w:tc>
        <w:tc>
          <w:tcPr>
            <w:tcW w:w="941" w:type="dxa"/>
          </w:tcPr>
          <w:p w14:paraId="654438D8" w14:textId="77777777" w:rsidR="00297AE8" w:rsidRPr="00C36D04" w:rsidRDefault="00297AE8" w:rsidP="00801551">
            <w:pPr>
              <w:pStyle w:val="TAC"/>
              <w:rPr>
                <w:rFonts w:cs="Arial"/>
              </w:rPr>
            </w:pPr>
          </w:p>
        </w:tc>
        <w:tc>
          <w:tcPr>
            <w:tcW w:w="1224" w:type="dxa"/>
          </w:tcPr>
          <w:p w14:paraId="05459183" w14:textId="77777777" w:rsidR="00297AE8" w:rsidRPr="00C36D04" w:rsidRDefault="00297AE8" w:rsidP="00801551">
            <w:pPr>
              <w:pStyle w:val="TAC"/>
              <w:rPr>
                <w:rFonts w:cs="Arial"/>
              </w:rPr>
            </w:pPr>
          </w:p>
        </w:tc>
      </w:tr>
      <w:tr w:rsidR="00297AE8" w:rsidRPr="00C36D04" w14:paraId="496E0E07" w14:textId="77777777" w:rsidTr="00801551">
        <w:trPr>
          <w:jc w:val="center"/>
        </w:trPr>
        <w:tc>
          <w:tcPr>
            <w:tcW w:w="1396" w:type="dxa"/>
            <w:vAlign w:val="center"/>
          </w:tcPr>
          <w:p w14:paraId="6F54CC26" w14:textId="77777777" w:rsidR="00297AE8" w:rsidRPr="00C36D04" w:rsidRDefault="00297AE8" w:rsidP="00801551">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53" w:type="dxa"/>
          </w:tcPr>
          <w:p w14:paraId="2328C864" w14:textId="77777777" w:rsidR="00297AE8" w:rsidRPr="00C36D04" w:rsidRDefault="00297AE8" w:rsidP="00801551">
            <w:pPr>
              <w:pStyle w:val="TAC"/>
              <w:rPr>
                <w:rFonts w:cs="Arial"/>
              </w:rPr>
            </w:pPr>
          </w:p>
        </w:tc>
        <w:tc>
          <w:tcPr>
            <w:tcW w:w="1067" w:type="dxa"/>
          </w:tcPr>
          <w:p w14:paraId="6E9C5E18" w14:textId="77777777" w:rsidR="00297AE8" w:rsidRPr="00C36D04" w:rsidRDefault="00297AE8" w:rsidP="00801551">
            <w:pPr>
              <w:pStyle w:val="TAC"/>
              <w:rPr>
                <w:rFonts w:cs="Arial"/>
              </w:rPr>
            </w:pPr>
          </w:p>
        </w:tc>
        <w:tc>
          <w:tcPr>
            <w:tcW w:w="964" w:type="dxa"/>
          </w:tcPr>
          <w:p w14:paraId="7FD2C0A4" w14:textId="77777777" w:rsidR="00297AE8" w:rsidRPr="00C36D04" w:rsidRDefault="00297AE8" w:rsidP="00801551">
            <w:pPr>
              <w:pStyle w:val="TAC"/>
              <w:rPr>
                <w:rFonts w:cs="Arial"/>
              </w:rPr>
            </w:pPr>
          </w:p>
        </w:tc>
        <w:tc>
          <w:tcPr>
            <w:tcW w:w="1067" w:type="dxa"/>
          </w:tcPr>
          <w:p w14:paraId="53355295" w14:textId="77777777" w:rsidR="00297AE8" w:rsidRPr="00C36D04" w:rsidRDefault="00297AE8" w:rsidP="00801551">
            <w:pPr>
              <w:pStyle w:val="TAC"/>
              <w:rPr>
                <w:rFonts w:cs="Arial"/>
              </w:rPr>
            </w:pPr>
          </w:p>
        </w:tc>
        <w:tc>
          <w:tcPr>
            <w:tcW w:w="890" w:type="dxa"/>
          </w:tcPr>
          <w:p w14:paraId="3FADF379" w14:textId="77777777" w:rsidR="00297AE8" w:rsidRPr="00C36D04" w:rsidRDefault="00297AE8" w:rsidP="00801551">
            <w:pPr>
              <w:pStyle w:val="TAC"/>
              <w:rPr>
                <w:rFonts w:cs="Arial"/>
              </w:rPr>
            </w:pPr>
            <w:r w:rsidRPr="00C36D04">
              <w:rPr>
                <w:rFonts w:cs="Arial"/>
                <w:lang w:eastAsia="zh-CN"/>
              </w:rPr>
              <w:t>23</w:t>
            </w:r>
          </w:p>
        </w:tc>
        <w:tc>
          <w:tcPr>
            <w:tcW w:w="1227" w:type="dxa"/>
          </w:tcPr>
          <w:p w14:paraId="0F623E87"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47058527" w14:textId="77777777" w:rsidR="00297AE8" w:rsidRPr="00C36D04" w:rsidRDefault="00297AE8" w:rsidP="00801551">
            <w:pPr>
              <w:pStyle w:val="TAC"/>
              <w:rPr>
                <w:rFonts w:cs="Arial"/>
              </w:rPr>
            </w:pPr>
          </w:p>
        </w:tc>
        <w:tc>
          <w:tcPr>
            <w:tcW w:w="1224" w:type="dxa"/>
          </w:tcPr>
          <w:p w14:paraId="39D20747" w14:textId="77777777" w:rsidR="00297AE8" w:rsidRPr="00C36D04" w:rsidRDefault="00297AE8" w:rsidP="00801551">
            <w:pPr>
              <w:pStyle w:val="TAC"/>
              <w:rPr>
                <w:rFonts w:cs="Arial"/>
              </w:rPr>
            </w:pPr>
          </w:p>
        </w:tc>
      </w:tr>
      <w:tr w:rsidR="00297AE8" w:rsidRPr="00C36D04" w14:paraId="6197A3DF" w14:textId="77777777" w:rsidTr="00801551">
        <w:trPr>
          <w:jc w:val="center"/>
        </w:trPr>
        <w:tc>
          <w:tcPr>
            <w:tcW w:w="1396" w:type="dxa"/>
            <w:vAlign w:val="center"/>
          </w:tcPr>
          <w:p w14:paraId="1E1CF737" w14:textId="77777777" w:rsidR="00297AE8" w:rsidRPr="00C36D04" w:rsidRDefault="00297AE8" w:rsidP="00801551">
            <w:pPr>
              <w:pStyle w:val="TAC"/>
              <w:rPr>
                <w:rFonts w:cs="Arial"/>
                <w:lang w:eastAsia="ko-KR"/>
              </w:rPr>
            </w:pPr>
            <w:r w:rsidRPr="00C36D04">
              <w:rPr>
                <w:rFonts w:cs="Arial"/>
                <w:lang w:eastAsia="ko-KR"/>
              </w:rPr>
              <w:t>CA_3A-26A</w:t>
            </w:r>
          </w:p>
        </w:tc>
        <w:tc>
          <w:tcPr>
            <w:tcW w:w="853" w:type="dxa"/>
          </w:tcPr>
          <w:p w14:paraId="5844B632" w14:textId="77777777" w:rsidR="00297AE8" w:rsidRPr="00C36D04" w:rsidRDefault="00297AE8" w:rsidP="00801551">
            <w:pPr>
              <w:pStyle w:val="TAC"/>
              <w:rPr>
                <w:rFonts w:cs="Arial"/>
              </w:rPr>
            </w:pPr>
          </w:p>
        </w:tc>
        <w:tc>
          <w:tcPr>
            <w:tcW w:w="1067" w:type="dxa"/>
          </w:tcPr>
          <w:p w14:paraId="5F0E855D" w14:textId="77777777" w:rsidR="00297AE8" w:rsidRPr="00C36D04" w:rsidRDefault="00297AE8" w:rsidP="00801551">
            <w:pPr>
              <w:pStyle w:val="TAC"/>
              <w:rPr>
                <w:rFonts w:cs="Arial"/>
              </w:rPr>
            </w:pPr>
          </w:p>
        </w:tc>
        <w:tc>
          <w:tcPr>
            <w:tcW w:w="964" w:type="dxa"/>
          </w:tcPr>
          <w:p w14:paraId="4B1F1B86" w14:textId="77777777" w:rsidR="00297AE8" w:rsidRPr="00C36D04" w:rsidRDefault="00297AE8" w:rsidP="00801551">
            <w:pPr>
              <w:pStyle w:val="TAC"/>
              <w:rPr>
                <w:rFonts w:cs="Arial"/>
              </w:rPr>
            </w:pPr>
          </w:p>
        </w:tc>
        <w:tc>
          <w:tcPr>
            <w:tcW w:w="1067" w:type="dxa"/>
          </w:tcPr>
          <w:p w14:paraId="036FBC40" w14:textId="77777777" w:rsidR="00297AE8" w:rsidRPr="00C36D04" w:rsidRDefault="00297AE8" w:rsidP="00801551">
            <w:pPr>
              <w:pStyle w:val="TAC"/>
              <w:rPr>
                <w:rFonts w:cs="Arial"/>
              </w:rPr>
            </w:pPr>
          </w:p>
        </w:tc>
        <w:tc>
          <w:tcPr>
            <w:tcW w:w="890" w:type="dxa"/>
          </w:tcPr>
          <w:p w14:paraId="70958B2F" w14:textId="77777777" w:rsidR="00297AE8" w:rsidRPr="00C36D04" w:rsidRDefault="00297AE8" w:rsidP="00801551">
            <w:pPr>
              <w:pStyle w:val="TAC"/>
              <w:rPr>
                <w:rFonts w:cs="Arial"/>
                <w:lang w:eastAsia="zh-CN"/>
              </w:rPr>
            </w:pPr>
            <w:r w:rsidRPr="00C36D04">
              <w:rPr>
                <w:rFonts w:cs="Arial"/>
              </w:rPr>
              <w:t>23</w:t>
            </w:r>
          </w:p>
        </w:tc>
        <w:tc>
          <w:tcPr>
            <w:tcW w:w="1227" w:type="dxa"/>
          </w:tcPr>
          <w:p w14:paraId="34098329" w14:textId="77777777" w:rsidR="00297AE8" w:rsidRPr="00C36D04" w:rsidRDefault="00297AE8" w:rsidP="00801551">
            <w:pPr>
              <w:pStyle w:val="TAC"/>
              <w:rPr>
                <w:rFonts w:cs="Arial"/>
                <w:lang w:eastAsia="zh-CN"/>
              </w:rPr>
            </w:pPr>
            <w:r w:rsidRPr="00C36D04">
              <w:rPr>
                <w:rFonts w:cs="Arial"/>
              </w:rPr>
              <w:t>+2.7/-3.7</w:t>
            </w:r>
            <w:r w:rsidRPr="00C36D04">
              <w:rPr>
                <w:rFonts w:cs="Arial"/>
                <w:vertAlign w:val="superscript"/>
              </w:rPr>
              <w:t>2</w:t>
            </w:r>
          </w:p>
        </w:tc>
        <w:tc>
          <w:tcPr>
            <w:tcW w:w="941" w:type="dxa"/>
          </w:tcPr>
          <w:p w14:paraId="6BF983C0" w14:textId="77777777" w:rsidR="00297AE8" w:rsidRPr="00C36D04" w:rsidRDefault="00297AE8" w:rsidP="00801551">
            <w:pPr>
              <w:pStyle w:val="TAC"/>
              <w:rPr>
                <w:rFonts w:cs="Arial"/>
              </w:rPr>
            </w:pPr>
          </w:p>
        </w:tc>
        <w:tc>
          <w:tcPr>
            <w:tcW w:w="1224" w:type="dxa"/>
          </w:tcPr>
          <w:p w14:paraId="5E403E01" w14:textId="77777777" w:rsidR="00297AE8" w:rsidRPr="00C36D04" w:rsidRDefault="00297AE8" w:rsidP="00801551">
            <w:pPr>
              <w:pStyle w:val="TAC"/>
              <w:rPr>
                <w:rFonts w:cs="Arial"/>
              </w:rPr>
            </w:pPr>
          </w:p>
        </w:tc>
      </w:tr>
      <w:tr w:rsidR="00297AE8" w:rsidRPr="00C36D04" w14:paraId="367A6099" w14:textId="77777777" w:rsidTr="00801551">
        <w:trPr>
          <w:jc w:val="center"/>
        </w:trPr>
        <w:tc>
          <w:tcPr>
            <w:tcW w:w="1396" w:type="dxa"/>
            <w:vAlign w:val="center"/>
          </w:tcPr>
          <w:p w14:paraId="1176975A" w14:textId="77777777" w:rsidR="00297AE8" w:rsidRPr="00C36D04" w:rsidRDefault="00297AE8" w:rsidP="00801551">
            <w:pPr>
              <w:pStyle w:val="TAC"/>
              <w:rPr>
                <w:rFonts w:cs="Arial"/>
              </w:rPr>
            </w:pPr>
            <w:r w:rsidRPr="00C36D04">
              <w:rPr>
                <w:rFonts w:cs="Arial"/>
              </w:rPr>
              <w:t>CA_3A-28A</w:t>
            </w:r>
          </w:p>
        </w:tc>
        <w:tc>
          <w:tcPr>
            <w:tcW w:w="853" w:type="dxa"/>
          </w:tcPr>
          <w:p w14:paraId="0D991C68" w14:textId="77777777" w:rsidR="00297AE8" w:rsidRPr="00C36D04" w:rsidRDefault="00297AE8" w:rsidP="00801551">
            <w:pPr>
              <w:pStyle w:val="TAC"/>
              <w:rPr>
                <w:rFonts w:cs="Arial"/>
              </w:rPr>
            </w:pPr>
          </w:p>
        </w:tc>
        <w:tc>
          <w:tcPr>
            <w:tcW w:w="1067" w:type="dxa"/>
          </w:tcPr>
          <w:p w14:paraId="45E38AE9" w14:textId="77777777" w:rsidR="00297AE8" w:rsidRPr="00C36D04" w:rsidRDefault="00297AE8" w:rsidP="00801551">
            <w:pPr>
              <w:pStyle w:val="TAC"/>
              <w:rPr>
                <w:rFonts w:cs="Arial"/>
              </w:rPr>
            </w:pPr>
          </w:p>
        </w:tc>
        <w:tc>
          <w:tcPr>
            <w:tcW w:w="964" w:type="dxa"/>
          </w:tcPr>
          <w:p w14:paraId="4554F146" w14:textId="77777777" w:rsidR="00297AE8" w:rsidRPr="00C36D04" w:rsidRDefault="00297AE8" w:rsidP="00801551">
            <w:pPr>
              <w:pStyle w:val="TAC"/>
              <w:rPr>
                <w:rFonts w:cs="Arial"/>
              </w:rPr>
            </w:pPr>
          </w:p>
        </w:tc>
        <w:tc>
          <w:tcPr>
            <w:tcW w:w="1067" w:type="dxa"/>
          </w:tcPr>
          <w:p w14:paraId="66B8E218" w14:textId="77777777" w:rsidR="00297AE8" w:rsidRPr="00C36D04" w:rsidRDefault="00297AE8" w:rsidP="00801551">
            <w:pPr>
              <w:pStyle w:val="TAC"/>
              <w:rPr>
                <w:rFonts w:cs="Arial"/>
              </w:rPr>
            </w:pPr>
          </w:p>
        </w:tc>
        <w:tc>
          <w:tcPr>
            <w:tcW w:w="890" w:type="dxa"/>
          </w:tcPr>
          <w:p w14:paraId="5DC6A07D" w14:textId="77777777" w:rsidR="00297AE8" w:rsidRPr="00C36D04" w:rsidRDefault="00297AE8" w:rsidP="00801551">
            <w:pPr>
              <w:pStyle w:val="TAC"/>
              <w:rPr>
                <w:rFonts w:cs="Arial"/>
              </w:rPr>
            </w:pPr>
            <w:r w:rsidRPr="00C36D04">
              <w:rPr>
                <w:rFonts w:cs="Arial"/>
              </w:rPr>
              <w:t>23</w:t>
            </w:r>
          </w:p>
        </w:tc>
        <w:tc>
          <w:tcPr>
            <w:tcW w:w="1227" w:type="dxa"/>
          </w:tcPr>
          <w:p w14:paraId="2807B939"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4B598311" w14:textId="77777777" w:rsidR="00297AE8" w:rsidRPr="00C36D04" w:rsidRDefault="00297AE8" w:rsidP="00801551">
            <w:pPr>
              <w:pStyle w:val="TAC"/>
              <w:rPr>
                <w:rFonts w:cs="Arial"/>
              </w:rPr>
            </w:pPr>
          </w:p>
        </w:tc>
        <w:tc>
          <w:tcPr>
            <w:tcW w:w="1224" w:type="dxa"/>
          </w:tcPr>
          <w:p w14:paraId="44060854" w14:textId="77777777" w:rsidR="00297AE8" w:rsidRPr="00C36D04" w:rsidRDefault="00297AE8" w:rsidP="00801551">
            <w:pPr>
              <w:pStyle w:val="TAC"/>
              <w:rPr>
                <w:rFonts w:cs="Arial"/>
              </w:rPr>
            </w:pPr>
          </w:p>
        </w:tc>
      </w:tr>
      <w:tr w:rsidR="00297AE8" w:rsidRPr="00C36D04" w14:paraId="00CF591E" w14:textId="77777777" w:rsidTr="00801551">
        <w:trPr>
          <w:jc w:val="center"/>
        </w:trPr>
        <w:tc>
          <w:tcPr>
            <w:tcW w:w="1396" w:type="dxa"/>
            <w:vAlign w:val="center"/>
          </w:tcPr>
          <w:p w14:paraId="0FD89E82" w14:textId="77777777" w:rsidR="00297AE8" w:rsidRPr="00C36D04" w:rsidRDefault="00297AE8" w:rsidP="00801551">
            <w:pPr>
              <w:pStyle w:val="TAC"/>
              <w:rPr>
                <w:rFonts w:cs="Arial"/>
              </w:rPr>
            </w:pPr>
            <w:r w:rsidRPr="00C36D04">
              <w:rPr>
                <w:rFonts w:cs="Arial"/>
              </w:rPr>
              <w:t>CA_3A-41A</w:t>
            </w:r>
          </w:p>
        </w:tc>
        <w:tc>
          <w:tcPr>
            <w:tcW w:w="853" w:type="dxa"/>
          </w:tcPr>
          <w:p w14:paraId="04459B4D" w14:textId="77777777" w:rsidR="00297AE8" w:rsidRPr="00C36D04" w:rsidRDefault="00297AE8" w:rsidP="00801551">
            <w:pPr>
              <w:pStyle w:val="TAC"/>
              <w:rPr>
                <w:rFonts w:cs="Arial"/>
              </w:rPr>
            </w:pPr>
          </w:p>
        </w:tc>
        <w:tc>
          <w:tcPr>
            <w:tcW w:w="1067" w:type="dxa"/>
          </w:tcPr>
          <w:p w14:paraId="7D6383AE" w14:textId="77777777" w:rsidR="00297AE8" w:rsidRPr="00C36D04" w:rsidRDefault="00297AE8" w:rsidP="00801551">
            <w:pPr>
              <w:pStyle w:val="TAC"/>
              <w:rPr>
                <w:rFonts w:cs="Arial"/>
              </w:rPr>
            </w:pPr>
          </w:p>
        </w:tc>
        <w:tc>
          <w:tcPr>
            <w:tcW w:w="964" w:type="dxa"/>
          </w:tcPr>
          <w:p w14:paraId="6DBF9894" w14:textId="77777777" w:rsidR="00297AE8" w:rsidRPr="00C36D04" w:rsidRDefault="00297AE8" w:rsidP="00801551">
            <w:pPr>
              <w:pStyle w:val="TAC"/>
              <w:rPr>
                <w:rFonts w:cs="Arial"/>
              </w:rPr>
            </w:pPr>
          </w:p>
        </w:tc>
        <w:tc>
          <w:tcPr>
            <w:tcW w:w="1067" w:type="dxa"/>
          </w:tcPr>
          <w:p w14:paraId="6A4D5508" w14:textId="77777777" w:rsidR="00297AE8" w:rsidRPr="00C36D04" w:rsidRDefault="00297AE8" w:rsidP="00801551">
            <w:pPr>
              <w:pStyle w:val="TAC"/>
              <w:rPr>
                <w:rFonts w:cs="Arial"/>
              </w:rPr>
            </w:pPr>
          </w:p>
        </w:tc>
        <w:tc>
          <w:tcPr>
            <w:tcW w:w="890" w:type="dxa"/>
          </w:tcPr>
          <w:p w14:paraId="33C40A12" w14:textId="77777777" w:rsidR="00297AE8" w:rsidRPr="00C36D04" w:rsidRDefault="00297AE8" w:rsidP="00801551">
            <w:pPr>
              <w:pStyle w:val="TAC"/>
              <w:rPr>
                <w:rFonts w:cs="Arial"/>
              </w:rPr>
            </w:pPr>
            <w:r w:rsidRPr="00C36D04">
              <w:rPr>
                <w:rFonts w:cs="Arial"/>
              </w:rPr>
              <w:t>23</w:t>
            </w:r>
          </w:p>
        </w:tc>
        <w:tc>
          <w:tcPr>
            <w:tcW w:w="1227" w:type="dxa"/>
          </w:tcPr>
          <w:p w14:paraId="02C3192D" w14:textId="77777777" w:rsidR="00297AE8" w:rsidRPr="00C36D04" w:rsidRDefault="00297AE8" w:rsidP="00801551">
            <w:pPr>
              <w:pStyle w:val="TAC"/>
              <w:rPr>
                <w:rFonts w:cs="Arial"/>
              </w:rPr>
            </w:pPr>
            <w:r w:rsidRPr="00C36D04">
              <w:rPr>
                <w:rFonts w:cs="Arial"/>
              </w:rPr>
              <w:t>+2.7/-3.7</w:t>
            </w:r>
            <w:r w:rsidRPr="00C36D04">
              <w:rPr>
                <w:rFonts w:cs="Arial"/>
                <w:vertAlign w:val="superscript"/>
              </w:rPr>
              <w:t>2</w:t>
            </w:r>
          </w:p>
        </w:tc>
        <w:tc>
          <w:tcPr>
            <w:tcW w:w="941" w:type="dxa"/>
          </w:tcPr>
          <w:p w14:paraId="11A99583" w14:textId="77777777" w:rsidR="00297AE8" w:rsidRPr="00C36D04" w:rsidRDefault="00297AE8" w:rsidP="00801551">
            <w:pPr>
              <w:pStyle w:val="TAC"/>
              <w:rPr>
                <w:rFonts w:cs="Arial"/>
              </w:rPr>
            </w:pPr>
          </w:p>
        </w:tc>
        <w:tc>
          <w:tcPr>
            <w:tcW w:w="1224" w:type="dxa"/>
          </w:tcPr>
          <w:p w14:paraId="31D984FB" w14:textId="77777777" w:rsidR="00297AE8" w:rsidRPr="00C36D04" w:rsidRDefault="00297AE8" w:rsidP="00801551">
            <w:pPr>
              <w:pStyle w:val="TAC"/>
              <w:rPr>
                <w:rFonts w:cs="Arial"/>
              </w:rPr>
            </w:pPr>
          </w:p>
        </w:tc>
      </w:tr>
      <w:tr w:rsidR="00A959AC" w:rsidRPr="00C36D04" w14:paraId="0C1D41DB" w14:textId="77777777" w:rsidTr="00801551">
        <w:trPr>
          <w:jc w:val="center"/>
          <w:ins w:id="15" w:author="Syun Katou (加藤 駿)" w:date="2024-05-09T19:50:00Z"/>
        </w:trPr>
        <w:tc>
          <w:tcPr>
            <w:tcW w:w="1396" w:type="dxa"/>
            <w:vAlign w:val="center"/>
          </w:tcPr>
          <w:p w14:paraId="16E285DD" w14:textId="3C72BFFA" w:rsidR="00A959AC" w:rsidRPr="00C36D04" w:rsidRDefault="00A959AC" w:rsidP="00A959AC">
            <w:pPr>
              <w:pStyle w:val="TAC"/>
              <w:rPr>
                <w:ins w:id="16" w:author="Syun Katou (加藤 駿)" w:date="2024-05-09T19:50:00Z"/>
                <w:rFonts w:cs="Arial"/>
              </w:rPr>
            </w:pPr>
            <w:ins w:id="17" w:author="Syun Katou (加藤 駿)" w:date="2024-05-09T19:50:00Z">
              <w:r w:rsidRPr="00C36D04">
                <w:rPr>
                  <w:rFonts w:cs="Arial"/>
                </w:rPr>
                <w:t>CA_3A-4</w:t>
              </w:r>
              <w:r>
                <w:rPr>
                  <w:rFonts w:cs="Arial" w:hint="eastAsia"/>
                  <w:lang w:eastAsia="ja-JP"/>
                </w:rPr>
                <w:t>2</w:t>
              </w:r>
              <w:r w:rsidRPr="00C36D04">
                <w:rPr>
                  <w:rFonts w:cs="Arial"/>
                </w:rPr>
                <w:t>A</w:t>
              </w:r>
            </w:ins>
          </w:p>
        </w:tc>
        <w:tc>
          <w:tcPr>
            <w:tcW w:w="853" w:type="dxa"/>
          </w:tcPr>
          <w:p w14:paraId="0B363DAA" w14:textId="77777777" w:rsidR="00A959AC" w:rsidRPr="00C36D04" w:rsidRDefault="00A959AC" w:rsidP="00A959AC">
            <w:pPr>
              <w:pStyle w:val="TAC"/>
              <w:rPr>
                <w:ins w:id="18" w:author="Syun Katou (加藤 駿)" w:date="2024-05-09T19:50:00Z"/>
                <w:rFonts w:cs="Arial"/>
              </w:rPr>
            </w:pPr>
          </w:p>
        </w:tc>
        <w:tc>
          <w:tcPr>
            <w:tcW w:w="1067" w:type="dxa"/>
          </w:tcPr>
          <w:p w14:paraId="3AE85616" w14:textId="77777777" w:rsidR="00A959AC" w:rsidRPr="00C36D04" w:rsidRDefault="00A959AC" w:rsidP="00A959AC">
            <w:pPr>
              <w:pStyle w:val="TAC"/>
              <w:rPr>
                <w:ins w:id="19" w:author="Syun Katou (加藤 駿)" w:date="2024-05-09T19:50:00Z"/>
                <w:rFonts w:cs="Arial"/>
              </w:rPr>
            </w:pPr>
          </w:p>
        </w:tc>
        <w:tc>
          <w:tcPr>
            <w:tcW w:w="964" w:type="dxa"/>
          </w:tcPr>
          <w:p w14:paraId="7E3B4DB9" w14:textId="77777777" w:rsidR="00A959AC" w:rsidRPr="00C36D04" w:rsidRDefault="00A959AC" w:rsidP="00A959AC">
            <w:pPr>
              <w:pStyle w:val="TAC"/>
              <w:rPr>
                <w:ins w:id="20" w:author="Syun Katou (加藤 駿)" w:date="2024-05-09T19:50:00Z"/>
                <w:rFonts w:cs="Arial"/>
              </w:rPr>
            </w:pPr>
          </w:p>
        </w:tc>
        <w:tc>
          <w:tcPr>
            <w:tcW w:w="1067" w:type="dxa"/>
          </w:tcPr>
          <w:p w14:paraId="4421BA34" w14:textId="77777777" w:rsidR="00A959AC" w:rsidRPr="00C36D04" w:rsidRDefault="00A959AC" w:rsidP="00A959AC">
            <w:pPr>
              <w:pStyle w:val="TAC"/>
              <w:rPr>
                <w:ins w:id="21" w:author="Syun Katou (加藤 駿)" w:date="2024-05-09T19:50:00Z"/>
                <w:rFonts w:cs="Arial"/>
              </w:rPr>
            </w:pPr>
          </w:p>
        </w:tc>
        <w:tc>
          <w:tcPr>
            <w:tcW w:w="890" w:type="dxa"/>
          </w:tcPr>
          <w:p w14:paraId="5CF12A71" w14:textId="193BB6F5" w:rsidR="00A959AC" w:rsidRPr="00C36D04" w:rsidRDefault="00A959AC" w:rsidP="00A959AC">
            <w:pPr>
              <w:pStyle w:val="TAC"/>
              <w:rPr>
                <w:ins w:id="22" w:author="Syun Katou (加藤 駿)" w:date="2024-05-09T19:50:00Z"/>
                <w:rFonts w:cs="Arial"/>
              </w:rPr>
            </w:pPr>
            <w:ins w:id="23" w:author="Syun Katou (加藤 駿)" w:date="2024-05-09T19:50:00Z">
              <w:r w:rsidRPr="00C36D04">
                <w:rPr>
                  <w:rFonts w:cs="Arial"/>
                </w:rPr>
                <w:t>23</w:t>
              </w:r>
            </w:ins>
          </w:p>
        </w:tc>
        <w:tc>
          <w:tcPr>
            <w:tcW w:w="1227" w:type="dxa"/>
          </w:tcPr>
          <w:p w14:paraId="2AF60AD1" w14:textId="22E6A661" w:rsidR="00A959AC" w:rsidRPr="00C36D04" w:rsidRDefault="00A959AC" w:rsidP="00A959AC">
            <w:pPr>
              <w:pStyle w:val="TAC"/>
              <w:rPr>
                <w:ins w:id="24" w:author="Syun Katou (加藤 駿)" w:date="2024-05-09T19:50:00Z"/>
                <w:rFonts w:cs="Arial"/>
              </w:rPr>
            </w:pPr>
            <w:ins w:id="25" w:author="Syun Katou (加藤 駿)" w:date="2024-05-09T19:50:00Z">
              <w:r w:rsidRPr="00C36D04">
                <w:rPr>
                  <w:rFonts w:cs="Arial"/>
                </w:rPr>
                <w:t>+3.0/-4.0</w:t>
              </w:r>
              <w:r w:rsidRPr="00C36D04">
                <w:rPr>
                  <w:rFonts w:cs="Arial"/>
                  <w:vertAlign w:val="superscript"/>
                </w:rPr>
                <w:t>2</w:t>
              </w:r>
            </w:ins>
          </w:p>
        </w:tc>
        <w:tc>
          <w:tcPr>
            <w:tcW w:w="941" w:type="dxa"/>
          </w:tcPr>
          <w:p w14:paraId="3C09BEA1" w14:textId="77777777" w:rsidR="00A959AC" w:rsidRPr="00C36D04" w:rsidRDefault="00A959AC" w:rsidP="00A959AC">
            <w:pPr>
              <w:pStyle w:val="TAC"/>
              <w:rPr>
                <w:ins w:id="26" w:author="Syun Katou (加藤 駿)" w:date="2024-05-09T19:50:00Z"/>
                <w:rFonts w:cs="Arial"/>
              </w:rPr>
            </w:pPr>
          </w:p>
        </w:tc>
        <w:tc>
          <w:tcPr>
            <w:tcW w:w="1224" w:type="dxa"/>
          </w:tcPr>
          <w:p w14:paraId="5CE303FF" w14:textId="77777777" w:rsidR="00A959AC" w:rsidRPr="00C36D04" w:rsidRDefault="00A959AC" w:rsidP="00A959AC">
            <w:pPr>
              <w:pStyle w:val="TAC"/>
              <w:rPr>
                <w:ins w:id="27" w:author="Syun Katou (加藤 駿)" w:date="2024-05-09T19:50:00Z"/>
                <w:rFonts w:cs="Arial"/>
              </w:rPr>
            </w:pPr>
          </w:p>
        </w:tc>
      </w:tr>
      <w:tr w:rsidR="00A959AC" w:rsidRPr="00C36D04" w14:paraId="6318DEE1" w14:textId="77777777" w:rsidTr="00801551">
        <w:trPr>
          <w:jc w:val="center"/>
        </w:trPr>
        <w:tc>
          <w:tcPr>
            <w:tcW w:w="1396" w:type="dxa"/>
            <w:vAlign w:val="center"/>
          </w:tcPr>
          <w:p w14:paraId="7B5FB2D6" w14:textId="77777777" w:rsidR="00A959AC" w:rsidRPr="00C36D04" w:rsidRDefault="00A959AC" w:rsidP="00A959AC">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53" w:type="dxa"/>
          </w:tcPr>
          <w:p w14:paraId="215CB92D" w14:textId="77777777" w:rsidR="00A959AC" w:rsidRPr="00C36D04" w:rsidRDefault="00A959AC" w:rsidP="00A959AC">
            <w:pPr>
              <w:pStyle w:val="TAC"/>
              <w:rPr>
                <w:rFonts w:cs="Arial"/>
              </w:rPr>
            </w:pPr>
          </w:p>
        </w:tc>
        <w:tc>
          <w:tcPr>
            <w:tcW w:w="1067" w:type="dxa"/>
          </w:tcPr>
          <w:p w14:paraId="7D38A984" w14:textId="77777777" w:rsidR="00A959AC" w:rsidRPr="00C36D04" w:rsidRDefault="00A959AC" w:rsidP="00A959AC">
            <w:pPr>
              <w:pStyle w:val="TAC"/>
              <w:rPr>
                <w:rFonts w:cs="Arial"/>
              </w:rPr>
            </w:pPr>
          </w:p>
        </w:tc>
        <w:tc>
          <w:tcPr>
            <w:tcW w:w="964" w:type="dxa"/>
          </w:tcPr>
          <w:p w14:paraId="01CC39AC" w14:textId="77777777" w:rsidR="00A959AC" w:rsidRPr="00C36D04" w:rsidRDefault="00A959AC" w:rsidP="00A959AC">
            <w:pPr>
              <w:pStyle w:val="TAC"/>
              <w:rPr>
                <w:rFonts w:cs="Arial"/>
              </w:rPr>
            </w:pPr>
          </w:p>
        </w:tc>
        <w:tc>
          <w:tcPr>
            <w:tcW w:w="1067" w:type="dxa"/>
          </w:tcPr>
          <w:p w14:paraId="12CD33C2" w14:textId="77777777" w:rsidR="00A959AC" w:rsidRPr="00C36D04" w:rsidRDefault="00A959AC" w:rsidP="00A959AC">
            <w:pPr>
              <w:pStyle w:val="TAC"/>
              <w:rPr>
                <w:rFonts w:cs="Arial"/>
              </w:rPr>
            </w:pPr>
          </w:p>
        </w:tc>
        <w:tc>
          <w:tcPr>
            <w:tcW w:w="890" w:type="dxa"/>
          </w:tcPr>
          <w:p w14:paraId="65475CC3" w14:textId="77777777" w:rsidR="00A959AC" w:rsidRPr="00C36D04" w:rsidRDefault="00A959AC" w:rsidP="00A959AC">
            <w:pPr>
              <w:pStyle w:val="TAC"/>
              <w:rPr>
                <w:rFonts w:cs="Arial"/>
              </w:rPr>
            </w:pPr>
            <w:r w:rsidRPr="00C36D04">
              <w:rPr>
                <w:rFonts w:cs="Arial"/>
              </w:rPr>
              <w:t>23</w:t>
            </w:r>
          </w:p>
        </w:tc>
        <w:tc>
          <w:tcPr>
            <w:tcW w:w="1227" w:type="dxa"/>
          </w:tcPr>
          <w:p w14:paraId="7DBE9A06" w14:textId="77777777" w:rsidR="00A959AC" w:rsidRPr="00C36D04" w:rsidRDefault="00A959AC" w:rsidP="00A959AC">
            <w:pPr>
              <w:pStyle w:val="TAC"/>
              <w:rPr>
                <w:rFonts w:cs="Arial"/>
              </w:rPr>
            </w:pPr>
            <w:r w:rsidRPr="00C36D04">
              <w:rPr>
                <w:rFonts w:cs="Arial"/>
              </w:rPr>
              <w:t>+2.7/-3.7</w:t>
            </w:r>
          </w:p>
        </w:tc>
        <w:tc>
          <w:tcPr>
            <w:tcW w:w="941" w:type="dxa"/>
          </w:tcPr>
          <w:p w14:paraId="1427DBAF" w14:textId="77777777" w:rsidR="00A959AC" w:rsidRPr="00C36D04" w:rsidRDefault="00A959AC" w:rsidP="00A959AC">
            <w:pPr>
              <w:pStyle w:val="TAC"/>
              <w:rPr>
                <w:rFonts w:cs="Arial"/>
              </w:rPr>
            </w:pPr>
          </w:p>
        </w:tc>
        <w:tc>
          <w:tcPr>
            <w:tcW w:w="1224" w:type="dxa"/>
          </w:tcPr>
          <w:p w14:paraId="582373A8" w14:textId="77777777" w:rsidR="00A959AC" w:rsidRPr="00C36D04" w:rsidRDefault="00A959AC" w:rsidP="00A959AC">
            <w:pPr>
              <w:pStyle w:val="TAC"/>
              <w:rPr>
                <w:rFonts w:cs="Arial"/>
              </w:rPr>
            </w:pPr>
          </w:p>
        </w:tc>
      </w:tr>
      <w:tr w:rsidR="00A959AC" w:rsidRPr="00C36D04" w14:paraId="7BCB2C10" w14:textId="77777777" w:rsidTr="00801551">
        <w:trPr>
          <w:jc w:val="center"/>
        </w:trPr>
        <w:tc>
          <w:tcPr>
            <w:tcW w:w="1396" w:type="dxa"/>
            <w:vAlign w:val="center"/>
          </w:tcPr>
          <w:p w14:paraId="4C2B3853" w14:textId="77777777" w:rsidR="00A959AC" w:rsidRPr="00C36D04" w:rsidRDefault="00A959AC" w:rsidP="00A959AC">
            <w:pPr>
              <w:pStyle w:val="TAC"/>
              <w:rPr>
                <w:rFonts w:cs="Arial"/>
                <w:lang w:eastAsia="ko-KR"/>
              </w:rPr>
            </w:pPr>
            <w:r w:rsidRPr="00C36D04">
              <w:rPr>
                <w:rFonts w:cs="Arial"/>
                <w:lang w:eastAsia="ko-KR"/>
              </w:rPr>
              <w:t>CA_4A-7A</w:t>
            </w:r>
          </w:p>
        </w:tc>
        <w:tc>
          <w:tcPr>
            <w:tcW w:w="853" w:type="dxa"/>
          </w:tcPr>
          <w:p w14:paraId="311CB925" w14:textId="77777777" w:rsidR="00A959AC" w:rsidRPr="00C36D04" w:rsidRDefault="00A959AC" w:rsidP="00A959AC">
            <w:pPr>
              <w:pStyle w:val="TAC"/>
              <w:rPr>
                <w:rFonts w:cs="Arial"/>
              </w:rPr>
            </w:pPr>
          </w:p>
        </w:tc>
        <w:tc>
          <w:tcPr>
            <w:tcW w:w="1067" w:type="dxa"/>
          </w:tcPr>
          <w:p w14:paraId="35F796FC" w14:textId="77777777" w:rsidR="00A959AC" w:rsidRPr="00C36D04" w:rsidRDefault="00A959AC" w:rsidP="00A959AC">
            <w:pPr>
              <w:pStyle w:val="TAC"/>
              <w:rPr>
                <w:rFonts w:cs="Arial"/>
              </w:rPr>
            </w:pPr>
          </w:p>
        </w:tc>
        <w:tc>
          <w:tcPr>
            <w:tcW w:w="964" w:type="dxa"/>
          </w:tcPr>
          <w:p w14:paraId="76681384" w14:textId="77777777" w:rsidR="00A959AC" w:rsidRPr="00C36D04" w:rsidRDefault="00A959AC" w:rsidP="00A959AC">
            <w:pPr>
              <w:pStyle w:val="TAC"/>
              <w:rPr>
                <w:rFonts w:cs="Arial"/>
              </w:rPr>
            </w:pPr>
          </w:p>
        </w:tc>
        <w:tc>
          <w:tcPr>
            <w:tcW w:w="1067" w:type="dxa"/>
          </w:tcPr>
          <w:p w14:paraId="11C1A438" w14:textId="77777777" w:rsidR="00A959AC" w:rsidRPr="00C36D04" w:rsidRDefault="00A959AC" w:rsidP="00A959AC">
            <w:pPr>
              <w:pStyle w:val="TAC"/>
              <w:rPr>
                <w:rFonts w:cs="Arial"/>
              </w:rPr>
            </w:pPr>
          </w:p>
        </w:tc>
        <w:tc>
          <w:tcPr>
            <w:tcW w:w="890" w:type="dxa"/>
          </w:tcPr>
          <w:p w14:paraId="4CC5B629" w14:textId="77777777" w:rsidR="00A959AC" w:rsidRPr="00C36D04" w:rsidRDefault="00A959AC" w:rsidP="00A959AC">
            <w:pPr>
              <w:pStyle w:val="TAC"/>
              <w:rPr>
                <w:rFonts w:cs="Arial"/>
                <w:lang w:eastAsia="zh-CN"/>
              </w:rPr>
            </w:pPr>
            <w:r w:rsidRPr="00C36D04">
              <w:rPr>
                <w:rFonts w:cs="Arial"/>
              </w:rPr>
              <w:t>23</w:t>
            </w:r>
          </w:p>
        </w:tc>
        <w:tc>
          <w:tcPr>
            <w:tcW w:w="1227" w:type="dxa"/>
          </w:tcPr>
          <w:p w14:paraId="57EA171D" w14:textId="77777777" w:rsidR="00A959AC" w:rsidRPr="00C36D04" w:rsidRDefault="00A959AC" w:rsidP="00A959AC">
            <w:pPr>
              <w:pStyle w:val="TAC"/>
              <w:rPr>
                <w:rFonts w:cs="Arial"/>
                <w:lang w:eastAsia="zh-CN"/>
              </w:rPr>
            </w:pPr>
            <w:r w:rsidRPr="00C36D04">
              <w:rPr>
                <w:rFonts w:cs="Arial"/>
              </w:rPr>
              <w:t>+2.7/-3.7</w:t>
            </w:r>
            <w:r w:rsidRPr="00C36D04">
              <w:rPr>
                <w:rFonts w:cs="Arial"/>
                <w:vertAlign w:val="superscript"/>
              </w:rPr>
              <w:t>2</w:t>
            </w:r>
          </w:p>
        </w:tc>
        <w:tc>
          <w:tcPr>
            <w:tcW w:w="941" w:type="dxa"/>
          </w:tcPr>
          <w:p w14:paraId="4A8593AB" w14:textId="77777777" w:rsidR="00A959AC" w:rsidRPr="00C36D04" w:rsidRDefault="00A959AC" w:rsidP="00A959AC">
            <w:pPr>
              <w:pStyle w:val="TAC"/>
              <w:rPr>
                <w:rFonts w:cs="Arial"/>
              </w:rPr>
            </w:pPr>
          </w:p>
        </w:tc>
        <w:tc>
          <w:tcPr>
            <w:tcW w:w="1224" w:type="dxa"/>
          </w:tcPr>
          <w:p w14:paraId="017EE2B0" w14:textId="77777777" w:rsidR="00A959AC" w:rsidRPr="00C36D04" w:rsidRDefault="00A959AC" w:rsidP="00A959AC">
            <w:pPr>
              <w:pStyle w:val="TAC"/>
              <w:rPr>
                <w:rFonts w:cs="Arial"/>
              </w:rPr>
            </w:pPr>
          </w:p>
        </w:tc>
      </w:tr>
      <w:tr w:rsidR="00A959AC" w:rsidRPr="00C36D04" w14:paraId="224A8412" w14:textId="77777777" w:rsidTr="00801551">
        <w:trPr>
          <w:jc w:val="center"/>
        </w:trPr>
        <w:tc>
          <w:tcPr>
            <w:tcW w:w="1396" w:type="dxa"/>
            <w:vAlign w:val="center"/>
          </w:tcPr>
          <w:p w14:paraId="3C664F82"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53" w:type="dxa"/>
          </w:tcPr>
          <w:p w14:paraId="3C05109C" w14:textId="77777777" w:rsidR="00A959AC" w:rsidRPr="00C36D04" w:rsidRDefault="00A959AC" w:rsidP="00A959AC">
            <w:pPr>
              <w:pStyle w:val="TAC"/>
              <w:rPr>
                <w:rFonts w:cs="Arial"/>
              </w:rPr>
            </w:pPr>
          </w:p>
        </w:tc>
        <w:tc>
          <w:tcPr>
            <w:tcW w:w="1067" w:type="dxa"/>
          </w:tcPr>
          <w:p w14:paraId="295AF71B" w14:textId="77777777" w:rsidR="00A959AC" w:rsidRPr="00C36D04" w:rsidRDefault="00A959AC" w:rsidP="00A959AC">
            <w:pPr>
              <w:pStyle w:val="TAC"/>
              <w:rPr>
                <w:rFonts w:cs="Arial"/>
              </w:rPr>
            </w:pPr>
          </w:p>
        </w:tc>
        <w:tc>
          <w:tcPr>
            <w:tcW w:w="964" w:type="dxa"/>
          </w:tcPr>
          <w:p w14:paraId="21C696C2" w14:textId="77777777" w:rsidR="00A959AC" w:rsidRPr="00C36D04" w:rsidRDefault="00A959AC" w:rsidP="00A959AC">
            <w:pPr>
              <w:pStyle w:val="TAC"/>
              <w:rPr>
                <w:rFonts w:cs="Arial"/>
              </w:rPr>
            </w:pPr>
          </w:p>
        </w:tc>
        <w:tc>
          <w:tcPr>
            <w:tcW w:w="1067" w:type="dxa"/>
          </w:tcPr>
          <w:p w14:paraId="5A92630C" w14:textId="77777777" w:rsidR="00A959AC" w:rsidRPr="00C36D04" w:rsidRDefault="00A959AC" w:rsidP="00A959AC">
            <w:pPr>
              <w:pStyle w:val="TAC"/>
              <w:rPr>
                <w:rFonts w:cs="Arial"/>
              </w:rPr>
            </w:pPr>
          </w:p>
        </w:tc>
        <w:tc>
          <w:tcPr>
            <w:tcW w:w="890" w:type="dxa"/>
          </w:tcPr>
          <w:p w14:paraId="3CEEA3A5" w14:textId="77777777" w:rsidR="00A959AC" w:rsidRPr="00C36D04" w:rsidRDefault="00A959AC" w:rsidP="00A959AC">
            <w:pPr>
              <w:pStyle w:val="TAC"/>
              <w:rPr>
                <w:rFonts w:cs="Arial"/>
              </w:rPr>
            </w:pPr>
            <w:r w:rsidRPr="00C36D04">
              <w:rPr>
                <w:rFonts w:cs="Arial"/>
              </w:rPr>
              <w:t>23</w:t>
            </w:r>
          </w:p>
        </w:tc>
        <w:tc>
          <w:tcPr>
            <w:tcW w:w="1227" w:type="dxa"/>
          </w:tcPr>
          <w:p w14:paraId="2A08B414" w14:textId="77777777" w:rsidR="00A959AC" w:rsidRPr="00C36D04" w:rsidRDefault="00A959AC" w:rsidP="00A959AC">
            <w:pPr>
              <w:pStyle w:val="TAC"/>
              <w:rPr>
                <w:rFonts w:cs="Arial"/>
              </w:rPr>
            </w:pPr>
            <w:r w:rsidRPr="00C36D04">
              <w:rPr>
                <w:rFonts w:cs="Arial"/>
              </w:rPr>
              <w:t>+2.7/-3.7</w:t>
            </w:r>
            <w:r w:rsidRPr="00C36D04">
              <w:rPr>
                <w:rFonts w:cs="Arial"/>
                <w:vertAlign w:val="superscript"/>
              </w:rPr>
              <w:t>2</w:t>
            </w:r>
          </w:p>
        </w:tc>
        <w:tc>
          <w:tcPr>
            <w:tcW w:w="941" w:type="dxa"/>
          </w:tcPr>
          <w:p w14:paraId="2AF13384" w14:textId="77777777" w:rsidR="00A959AC" w:rsidRPr="00C36D04" w:rsidRDefault="00A959AC" w:rsidP="00A959AC">
            <w:pPr>
              <w:pStyle w:val="TAC"/>
              <w:rPr>
                <w:rFonts w:cs="Arial"/>
              </w:rPr>
            </w:pPr>
          </w:p>
        </w:tc>
        <w:tc>
          <w:tcPr>
            <w:tcW w:w="1224" w:type="dxa"/>
          </w:tcPr>
          <w:p w14:paraId="0252170A" w14:textId="77777777" w:rsidR="00A959AC" w:rsidRPr="00C36D04" w:rsidRDefault="00A959AC" w:rsidP="00A959AC">
            <w:pPr>
              <w:pStyle w:val="TAC"/>
              <w:rPr>
                <w:rFonts w:cs="Arial"/>
              </w:rPr>
            </w:pPr>
          </w:p>
        </w:tc>
      </w:tr>
      <w:tr w:rsidR="00A959AC" w:rsidRPr="00C36D04" w14:paraId="4943256E" w14:textId="77777777" w:rsidTr="00801551">
        <w:trPr>
          <w:jc w:val="center"/>
        </w:trPr>
        <w:tc>
          <w:tcPr>
            <w:tcW w:w="1396" w:type="dxa"/>
            <w:vAlign w:val="center"/>
          </w:tcPr>
          <w:p w14:paraId="1FB96B2E" w14:textId="77777777" w:rsidR="00A959AC" w:rsidRPr="00C36D04" w:rsidRDefault="00A959AC" w:rsidP="00A959AC">
            <w:pPr>
              <w:pStyle w:val="TAC"/>
              <w:rPr>
                <w:rFonts w:cs="Arial"/>
                <w:lang w:eastAsia="ko-KR"/>
              </w:rPr>
            </w:pPr>
            <w:r w:rsidRPr="00C36D04">
              <w:rPr>
                <w:rFonts w:cs="Arial"/>
                <w:lang w:eastAsia="ko-KR"/>
              </w:rPr>
              <w:t>CA_4A-13A</w:t>
            </w:r>
          </w:p>
        </w:tc>
        <w:tc>
          <w:tcPr>
            <w:tcW w:w="853" w:type="dxa"/>
          </w:tcPr>
          <w:p w14:paraId="27517684" w14:textId="77777777" w:rsidR="00A959AC" w:rsidRPr="00C36D04" w:rsidRDefault="00A959AC" w:rsidP="00A959AC">
            <w:pPr>
              <w:pStyle w:val="TAC"/>
              <w:rPr>
                <w:rFonts w:cs="Arial"/>
              </w:rPr>
            </w:pPr>
          </w:p>
        </w:tc>
        <w:tc>
          <w:tcPr>
            <w:tcW w:w="1067" w:type="dxa"/>
          </w:tcPr>
          <w:p w14:paraId="7B3C5F45" w14:textId="77777777" w:rsidR="00A959AC" w:rsidRPr="00C36D04" w:rsidRDefault="00A959AC" w:rsidP="00A959AC">
            <w:pPr>
              <w:pStyle w:val="TAC"/>
              <w:rPr>
                <w:rFonts w:cs="Arial"/>
              </w:rPr>
            </w:pPr>
          </w:p>
        </w:tc>
        <w:tc>
          <w:tcPr>
            <w:tcW w:w="964" w:type="dxa"/>
          </w:tcPr>
          <w:p w14:paraId="561FD88B" w14:textId="77777777" w:rsidR="00A959AC" w:rsidRPr="00C36D04" w:rsidRDefault="00A959AC" w:rsidP="00A959AC">
            <w:pPr>
              <w:pStyle w:val="TAC"/>
              <w:rPr>
                <w:rFonts w:cs="Arial"/>
              </w:rPr>
            </w:pPr>
          </w:p>
        </w:tc>
        <w:tc>
          <w:tcPr>
            <w:tcW w:w="1067" w:type="dxa"/>
          </w:tcPr>
          <w:p w14:paraId="1EC33DB7" w14:textId="77777777" w:rsidR="00A959AC" w:rsidRPr="00C36D04" w:rsidRDefault="00A959AC" w:rsidP="00A959AC">
            <w:pPr>
              <w:pStyle w:val="TAC"/>
              <w:rPr>
                <w:rFonts w:cs="Arial"/>
              </w:rPr>
            </w:pPr>
          </w:p>
        </w:tc>
        <w:tc>
          <w:tcPr>
            <w:tcW w:w="890" w:type="dxa"/>
          </w:tcPr>
          <w:p w14:paraId="43235A91" w14:textId="77777777" w:rsidR="00A959AC" w:rsidRPr="00C36D04" w:rsidRDefault="00A959AC" w:rsidP="00A959AC">
            <w:pPr>
              <w:pStyle w:val="TAC"/>
              <w:rPr>
                <w:rFonts w:cs="Arial"/>
              </w:rPr>
            </w:pPr>
            <w:r w:rsidRPr="00C36D04">
              <w:rPr>
                <w:rFonts w:cs="Arial"/>
              </w:rPr>
              <w:t>23</w:t>
            </w:r>
          </w:p>
        </w:tc>
        <w:tc>
          <w:tcPr>
            <w:tcW w:w="1227" w:type="dxa"/>
          </w:tcPr>
          <w:p w14:paraId="3E563249" w14:textId="77777777" w:rsidR="00A959AC" w:rsidRPr="00C36D04" w:rsidRDefault="00A959AC" w:rsidP="00A959AC">
            <w:pPr>
              <w:pStyle w:val="TAC"/>
              <w:rPr>
                <w:rFonts w:cs="Arial"/>
                <w:lang w:eastAsia="ko-KR"/>
              </w:rPr>
            </w:pPr>
            <w:r w:rsidRPr="00C36D04">
              <w:rPr>
                <w:rFonts w:cs="Arial"/>
              </w:rPr>
              <w:t>+2.7/-3.7</w:t>
            </w:r>
          </w:p>
        </w:tc>
        <w:tc>
          <w:tcPr>
            <w:tcW w:w="941" w:type="dxa"/>
          </w:tcPr>
          <w:p w14:paraId="0BD3EA8C" w14:textId="77777777" w:rsidR="00A959AC" w:rsidRPr="00C36D04" w:rsidRDefault="00A959AC" w:rsidP="00A959AC">
            <w:pPr>
              <w:pStyle w:val="TAC"/>
              <w:rPr>
                <w:rFonts w:cs="Arial"/>
              </w:rPr>
            </w:pPr>
          </w:p>
        </w:tc>
        <w:tc>
          <w:tcPr>
            <w:tcW w:w="1224" w:type="dxa"/>
          </w:tcPr>
          <w:p w14:paraId="5BD9B009" w14:textId="77777777" w:rsidR="00A959AC" w:rsidRPr="00C36D04" w:rsidRDefault="00A959AC" w:rsidP="00A959AC">
            <w:pPr>
              <w:pStyle w:val="TAC"/>
              <w:rPr>
                <w:rFonts w:cs="Arial"/>
              </w:rPr>
            </w:pPr>
          </w:p>
        </w:tc>
      </w:tr>
      <w:tr w:rsidR="00A959AC" w:rsidRPr="00C36D04" w14:paraId="3F580C83" w14:textId="77777777" w:rsidTr="00801551">
        <w:trPr>
          <w:jc w:val="center"/>
        </w:trPr>
        <w:tc>
          <w:tcPr>
            <w:tcW w:w="1396" w:type="dxa"/>
            <w:vAlign w:val="center"/>
          </w:tcPr>
          <w:p w14:paraId="2FFFD6D6"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53" w:type="dxa"/>
          </w:tcPr>
          <w:p w14:paraId="04E19C79" w14:textId="77777777" w:rsidR="00A959AC" w:rsidRPr="00C36D04" w:rsidRDefault="00A959AC" w:rsidP="00A959AC">
            <w:pPr>
              <w:pStyle w:val="TAC"/>
              <w:rPr>
                <w:rFonts w:cs="Arial"/>
              </w:rPr>
            </w:pPr>
          </w:p>
        </w:tc>
        <w:tc>
          <w:tcPr>
            <w:tcW w:w="1067" w:type="dxa"/>
          </w:tcPr>
          <w:p w14:paraId="5E3C816E" w14:textId="77777777" w:rsidR="00A959AC" w:rsidRPr="00C36D04" w:rsidRDefault="00A959AC" w:rsidP="00A959AC">
            <w:pPr>
              <w:pStyle w:val="TAC"/>
              <w:rPr>
                <w:rFonts w:cs="Arial"/>
              </w:rPr>
            </w:pPr>
          </w:p>
        </w:tc>
        <w:tc>
          <w:tcPr>
            <w:tcW w:w="964" w:type="dxa"/>
          </w:tcPr>
          <w:p w14:paraId="523E50FF" w14:textId="77777777" w:rsidR="00A959AC" w:rsidRPr="00C36D04" w:rsidRDefault="00A959AC" w:rsidP="00A959AC">
            <w:pPr>
              <w:pStyle w:val="TAC"/>
              <w:rPr>
                <w:rFonts w:cs="Arial"/>
              </w:rPr>
            </w:pPr>
          </w:p>
        </w:tc>
        <w:tc>
          <w:tcPr>
            <w:tcW w:w="1067" w:type="dxa"/>
          </w:tcPr>
          <w:p w14:paraId="3BB62007" w14:textId="77777777" w:rsidR="00A959AC" w:rsidRPr="00C36D04" w:rsidRDefault="00A959AC" w:rsidP="00A959AC">
            <w:pPr>
              <w:pStyle w:val="TAC"/>
              <w:rPr>
                <w:rFonts w:cs="Arial"/>
              </w:rPr>
            </w:pPr>
          </w:p>
        </w:tc>
        <w:tc>
          <w:tcPr>
            <w:tcW w:w="890" w:type="dxa"/>
          </w:tcPr>
          <w:p w14:paraId="54F77AC4" w14:textId="77777777" w:rsidR="00A959AC" w:rsidRPr="00C36D04" w:rsidRDefault="00A959AC" w:rsidP="00A959AC">
            <w:pPr>
              <w:pStyle w:val="TAC"/>
              <w:rPr>
                <w:rFonts w:cs="Arial"/>
              </w:rPr>
            </w:pPr>
            <w:r w:rsidRPr="00C36D04">
              <w:rPr>
                <w:rFonts w:cs="Arial"/>
              </w:rPr>
              <w:t>23</w:t>
            </w:r>
          </w:p>
        </w:tc>
        <w:tc>
          <w:tcPr>
            <w:tcW w:w="1227" w:type="dxa"/>
          </w:tcPr>
          <w:p w14:paraId="352DA352" w14:textId="77777777" w:rsidR="00A959AC" w:rsidRPr="00C36D04" w:rsidRDefault="00A959AC" w:rsidP="00A959AC">
            <w:pPr>
              <w:pStyle w:val="TAC"/>
              <w:rPr>
                <w:rFonts w:cs="Arial"/>
              </w:rPr>
            </w:pPr>
            <w:r w:rsidRPr="00C36D04">
              <w:rPr>
                <w:rFonts w:cs="Arial"/>
              </w:rPr>
              <w:t>+2/.7-3.7</w:t>
            </w:r>
          </w:p>
        </w:tc>
        <w:tc>
          <w:tcPr>
            <w:tcW w:w="941" w:type="dxa"/>
          </w:tcPr>
          <w:p w14:paraId="32DF4CC4" w14:textId="77777777" w:rsidR="00A959AC" w:rsidRPr="00C36D04" w:rsidRDefault="00A959AC" w:rsidP="00A959AC">
            <w:pPr>
              <w:pStyle w:val="TAC"/>
              <w:rPr>
                <w:rFonts w:cs="Arial"/>
              </w:rPr>
            </w:pPr>
          </w:p>
        </w:tc>
        <w:tc>
          <w:tcPr>
            <w:tcW w:w="1224" w:type="dxa"/>
          </w:tcPr>
          <w:p w14:paraId="3B90DC16" w14:textId="77777777" w:rsidR="00A959AC" w:rsidRPr="00C36D04" w:rsidRDefault="00A959AC" w:rsidP="00A959AC">
            <w:pPr>
              <w:pStyle w:val="TAC"/>
              <w:rPr>
                <w:rFonts w:cs="Arial"/>
              </w:rPr>
            </w:pPr>
          </w:p>
        </w:tc>
      </w:tr>
      <w:tr w:rsidR="00A959AC" w:rsidRPr="00C36D04" w14:paraId="6601BAC9" w14:textId="77777777" w:rsidTr="00801551">
        <w:trPr>
          <w:jc w:val="center"/>
        </w:trPr>
        <w:tc>
          <w:tcPr>
            <w:tcW w:w="1396" w:type="dxa"/>
            <w:vAlign w:val="center"/>
          </w:tcPr>
          <w:p w14:paraId="2FE4D33C" w14:textId="77777777" w:rsidR="00A959AC" w:rsidRPr="00C36D04" w:rsidRDefault="00A959AC" w:rsidP="00A959AC">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53" w:type="dxa"/>
          </w:tcPr>
          <w:p w14:paraId="78886FDF" w14:textId="77777777" w:rsidR="00A959AC" w:rsidRPr="00C36D04" w:rsidRDefault="00A959AC" w:rsidP="00A959AC">
            <w:pPr>
              <w:pStyle w:val="TAC"/>
              <w:rPr>
                <w:rFonts w:cs="Arial"/>
              </w:rPr>
            </w:pPr>
          </w:p>
        </w:tc>
        <w:tc>
          <w:tcPr>
            <w:tcW w:w="1067" w:type="dxa"/>
          </w:tcPr>
          <w:p w14:paraId="2538BE5E" w14:textId="77777777" w:rsidR="00A959AC" w:rsidRPr="00C36D04" w:rsidRDefault="00A959AC" w:rsidP="00A959AC">
            <w:pPr>
              <w:pStyle w:val="TAC"/>
              <w:rPr>
                <w:rFonts w:cs="Arial"/>
              </w:rPr>
            </w:pPr>
          </w:p>
        </w:tc>
        <w:tc>
          <w:tcPr>
            <w:tcW w:w="964" w:type="dxa"/>
          </w:tcPr>
          <w:p w14:paraId="0CEBD579" w14:textId="77777777" w:rsidR="00A959AC" w:rsidRPr="00C36D04" w:rsidRDefault="00A959AC" w:rsidP="00A959AC">
            <w:pPr>
              <w:pStyle w:val="TAC"/>
              <w:rPr>
                <w:rFonts w:cs="Arial"/>
              </w:rPr>
            </w:pPr>
          </w:p>
        </w:tc>
        <w:tc>
          <w:tcPr>
            <w:tcW w:w="1067" w:type="dxa"/>
          </w:tcPr>
          <w:p w14:paraId="4E6934B5" w14:textId="77777777" w:rsidR="00A959AC" w:rsidRPr="00C36D04" w:rsidRDefault="00A959AC" w:rsidP="00A959AC">
            <w:pPr>
              <w:pStyle w:val="TAC"/>
              <w:rPr>
                <w:rFonts w:cs="Arial"/>
              </w:rPr>
            </w:pPr>
          </w:p>
        </w:tc>
        <w:tc>
          <w:tcPr>
            <w:tcW w:w="890" w:type="dxa"/>
          </w:tcPr>
          <w:p w14:paraId="3517F4F9" w14:textId="77777777" w:rsidR="00A959AC" w:rsidRPr="00C36D04" w:rsidRDefault="00A959AC" w:rsidP="00A959AC">
            <w:pPr>
              <w:pStyle w:val="TAC"/>
              <w:rPr>
                <w:rFonts w:cs="Arial"/>
              </w:rPr>
            </w:pPr>
            <w:r w:rsidRPr="00C36D04">
              <w:rPr>
                <w:rFonts w:cs="Arial"/>
                <w:lang w:eastAsia="ko-KR"/>
              </w:rPr>
              <w:t>23</w:t>
            </w:r>
          </w:p>
        </w:tc>
        <w:tc>
          <w:tcPr>
            <w:tcW w:w="1227" w:type="dxa"/>
          </w:tcPr>
          <w:p w14:paraId="731DB98A" w14:textId="77777777" w:rsidR="00A959AC" w:rsidRPr="00C36D04" w:rsidRDefault="00A959AC" w:rsidP="00A959AC">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941" w:type="dxa"/>
          </w:tcPr>
          <w:p w14:paraId="5663CF1A" w14:textId="77777777" w:rsidR="00A959AC" w:rsidRPr="00C36D04" w:rsidRDefault="00A959AC" w:rsidP="00A959AC">
            <w:pPr>
              <w:pStyle w:val="TAC"/>
              <w:rPr>
                <w:rFonts w:cs="Arial"/>
              </w:rPr>
            </w:pPr>
          </w:p>
        </w:tc>
        <w:tc>
          <w:tcPr>
            <w:tcW w:w="1224" w:type="dxa"/>
          </w:tcPr>
          <w:p w14:paraId="4E0D0EE8" w14:textId="77777777" w:rsidR="00A959AC" w:rsidRPr="00C36D04" w:rsidRDefault="00A959AC" w:rsidP="00A959AC">
            <w:pPr>
              <w:pStyle w:val="TAC"/>
              <w:rPr>
                <w:rFonts w:cs="Arial"/>
              </w:rPr>
            </w:pPr>
          </w:p>
        </w:tc>
      </w:tr>
      <w:tr w:rsidR="00A959AC" w:rsidRPr="00C36D04" w14:paraId="23B6A3C3" w14:textId="77777777" w:rsidTr="00801551">
        <w:trPr>
          <w:jc w:val="center"/>
        </w:trPr>
        <w:tc>
          <w:tcPr>
            <w:tcW w:w="1396" w:type="dxa"/>
            <w:vAlign w:val="center"/>
          </w:tcPr>
          <w:p w14:paraId="6B67AF6C" w14:textId="77777777" w:rsidR="00A959AC" w:rsidRPr="00C36D04" w:rsidRDefault="00A959AC" w:rsidP="00A959AC">
            <w:pPr>
              <w:pStyle w:val="TAC"/>
              <w:rPr>
                <w:rFonts w:cs="Arial"/>
                <w:lang w:eastAsia="ko-KR"/>
              </w:rPr>
            </w:pPr>
            <w:r w:rsidRPr="00C36D04">
              <w:rPr>
                <w:rFonts w:cs="Arial"/>
                <w:lang w:eastAsia="ko-KR"/>
              </w:rPr>
              <w:t>CA_5A-12A</w:t>
            </w:r>
          </w:p>
        </w:tc>
        <w:tc>
          <w:tcPr>
            <w:tcW w:w="853" w:type="dxa"/>
          </w:tcPr>
          <w:p w14:paraId="03C1AC7D" w14:textId="77777777" w:rsidR="00A959AC" w:rsidRPr="00C36D04" w:rsidRDefault="00A959AC" w:rsidP="00A959AC">
            <w:pPr>
              <w:pStyle w:val="TAC"/>
              <w:rPr>
                <w:rFonts w:cs="Arial"/>
              </w:rPr>
            </w:pPr>
          </w:p>
        </w:tc>
        <w:tc>
          <w:tcPr>
            <w:tcW w:w="1067" w:type="dxa"/>
          </w:tcPr>
          <w:p w14:paraId="3802DA67" w14:textId="77777777" w:rsidR="00A959AC" w:rsidRPr="00C36D04" w:rsidRDefault="00A959AC" w:rsidP="00A959AC">
            <w:pPr>
              <w:pStyle w:val="TAC"/>
              <w:rPr>
                <w:rFonts w:cs="Arial"/>
              </w:rPr>
            </w:pPr>
          </w:p>
        </w:tc>
        <w:tc>
          <w:tcPr>
            <w:tcW w:w="964" w:type="dxa"/>
          </w:tcPr>
          <w:p w14:paraId="60817496" w14:textId="77777777" w:rsidR="00A959AC" w:rsidRPr="00C36D04" w:rsidRDefault="00A959AC" w:rsidP="00A959AC">
            <w:pPr>
              <w:pStyle w:val="TAC"/>
              <w:rPr>
                <w:rFonts w:cs="Arial"/>
              </w:rPr>
            </w:pPr>
          </w:p>
        </w:tc>
        <w:tc>
          <w:tcPr>
            <w:tcW w:w="1067" w:type="dxa"/>
          </w:tcPr>
          <w:p w14:paraId="61629028" w14:textId="77777777" w:rsidR="00A959AC" w:rsidRPr="00C36D04" w:rsidRDefault="00A959AC" w:rsidP="00A959AC">
            <w:pPr>
              <w:pStyle w:val="TAC"/>
              <w:rPr>
                <w:rFonts w:cs="Arial"/>
              </w:rPr>
            </w:pPr>
          </w:p>
        </w:tc>
        <w:tc>
          <w:tcPr>
            <w:tcW w:w="890" w:type="dxa"/>
          </w:tcPr>
          <w:p w14:paraId="1D413D6D" w14:textId="77777777" w:rsidR="00A959AC" w:rsidRPr="00C36D04" w:rsidRDefault="00A959AC" w:rsidP="00A959AC">
            <w:pPr>
              <w:pStyle w:val="TAC"/>
              <w:rPr>
                <w:rFonts w:cs="Arial"/>
                <w:lang w:eastAsia="ko-KR"/>
              </w:rPr>
            </w:pPr>
            <w:r w:rsidRPr="00C36D04">
              <w:rPr>
                <w:rFonts w:cs="Arial"/>
              </w:rPr>
              <w:t>23</w:t>
            </w:r>
          </w:p>
        </w:tc>
        <w:tc>
          <w:tcPr>
            <w:tcW w:w="1227" w:type="dxa"/>
          </w:tcPr>
          <w:p w14:paraId="6ADE51D7" w14:textId="77777777" w:rsidR="00A959AC" w:rsidRPr="00C36D04" w:rsidRDefault="00A959AC" w:rsidP="00A959AC">
            <w:pPr>
              <w:pStyle w:val="TAC"/>
              <w:rPr>
                <w:rFonts w:cs="Arial"/>
                <w:lang w:eastAsia="ko-KR"/>
              </w:rPr>
            </w:pPr>
            <w:r w:rsidRPr="00C36D04">
              <w:rPr>
                <w:rFonts w:cs="Arial"/>
              </w:rPr>
              <w:t>+2.7/-3.7</w:t>
            </w:r>
            <w:r w:rsidRPr="00C36D04">
              <w:rPr>
                <w:rFonts w:cs="Arial"/>
                <w:vertAlign w:val="superscript"/>
              </w:rPr>
              <w:t>2</w:t>
            </w:r>
          </w:p>
        </w:tc>
        <w:tc>
          <w:tcPr>
            <w:tcW w:w="941" w:type="dxa"/>
          </w:tcPr>
          <w:p w14:paraId="6DF69DBD" w14:textId="77777777" w:rsidR="00A959AC" w:rsidRPr="00C36D04" w:rsidRDefault="00A959AC" w:rsidP="00A959AC">
            <w:pPr>
              <w:pStyle w:val="TAC"/>
              <w:rPr>
                <w:rFonts w:cs="Arial"/>
              </w:rPr>
            </w:pPr>
          </w:p>
        </w:tc>
        <w:tc>
          <w:tcPr>
            <w:tcW w:w="1224" w:type="dxa"/>
          </w:tcPr>
          <w:p w14:paraId="290E4696" w14:textId="77777777" w:rsidR="00A959AC" w:rsidRPr="00C36D04" w:rsidRDefault="00A959AC" w:rsidP="00A959AC">
            <w:pPr>
              <w:pStyle w:val="TAC"/>
              <w:rPr>
                <w:rFonts w:cs="Arial"/>
              </w:rPr>
            </w:pPr>
          </w:p>
        </w:tc>
      </w:tr>
      <w:tr w:rsidR="00A959AC" w:rsidRPr="00C36D04" w14:paraId="2BFE2466" w14:textId="77777777" w:rsidTr="00801551">
        <w:trPr>
          <w:jc w:val="center"/>
        </w:trPr>
        <w:tc>
          <w:tcPr>
            <w:tcW w:w="1396" w:type="dxa"/>
            <w:vAlign w:val="center"/>
          </w:tcPr>
          <w:p w14:paraId="30B53D51"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53" w:type="dxa"/>
          </w:tcPr>
          <w:p w14:paraId="33FE1F39" w14:textId="77777777" w:rsidR="00A959AC" w:rsidRPr="00C36D04" w:rsidRDefault="00A959AC" w:rsidP="00A959AC">
            <w:pPr>
              <w:pStyle w:val="TAC"/>
              <w:rPr>
                <w:rFonts w:cs="Arial"/>
              </w:rPr>
            </w:pPr>
          </w:p>
        </w:tc>
        <w:tc>
          <w:tcPr>
            <w:tcW w:w="1067" w:type="dxa"/>
          </w:tcPr>
          <w:p w14:paraId="37009C88" w14:textId="77777777" w:rsidR="00A959AC" w:rsidRPr="00C36D04" w:rsidRDefault="00A959AC" w:rsidP="00A959AC">
            <w:pPr>
              <w:pStyle w:val="TAC"/>
              <w:rPr>
                <w:rFonts w:cs="Arial"/>
              </w:rPr>
            </w:pPr>
          </w:p>
        </w:tc>
        <w:tc>
          <w:tcPr>
            <w:tcW w:w="964" w:type="dxa"/>
          </w:tcPr>
          <w:p w14:paraId="2D81EA8B" w14:textId="77777777" w:rsidR="00A959AC" w:rsidRPr="00C36D04" w:rsidRDefault="00A959AC" w:rsidP="00A959AC">
            <w:pPr>
              <w:pStyle w:val="TAC"/>
              <w:rPr>
                <w:rFonts w:cs="Arial"/>
              </w:rPr>
            </w:pPr>
          </w:p>
        </w:tc>
        <w:tc>
          <w:tcPr>
            <w:tcW w:w="1067" w:type="dxa"/>
          </w:tcPr>
          <w:p w14:paraId="6C0FA7DE" w14:textId="77777777" w:rsidR="00A959AC" w:rsidRPr="00C36D04" w:rsidRDefault="00A959AC" w:rsidP="00A959AC">
            <w:pPr>
              <w:pStyle w:val="TAC"/>
              <w:rPr>
                <w:rFonts w:cs="Arial"/>
              </w:rPr>
            </w:pPr>
          </w:p>
        </w:tc>
        <w:tc>
          <w:tcPr>
            <w:tcW w:w="890" w:type="dxa"/>
          </w:tcPr>
          <w:p w14:paraId="2FA7D387" w14:textId="77777777" w:rsidR="00A959AC" w:rsidRPr="00C36D04" w:rsidRDefault="00A959AC" w:rsidP="00A959AC">
            <w:pPr>
              <w:pStyle w:val="TAC"/>
              <w:rPr>
                <w:rFonts w:cs="Arial"/>
              </w:rPr>
            </w:pPr>
            <w:r w:rsidRPr="00C36D04">
              <w:rPr>
                <w:rFonts w:cs="Arial"/>
              </w:rPr>
              <w:t>23</w:t>
            </w:r>
          </w:p>
        </w:tc>
        <w:tc>
          <w:tcPr>
            <w:tcW w:w="1227" w:type="dxa"/>
          </w:tcPr>
          <w:p w14:paraId="546AC0D4" w14:textId="77777777" w:rsidR="00A959AC" w:rsidRPr="00C36D04" w:rsidRDefault="00A959AC" w:rsidP="00A959AC">
            <w:pPr>
              <w:pStyle w:val="TAC"/>
              <w:rPr>
                <w:rFonts w:cs="Arial"/>
              </w:rPr>
            </w:pPr>
            <w:r w:rsidRPr="00C36D04">
              <w:rPr>
                <w:rFonts w:cs="Arial"/>
              </w:rPr>
              <w:t>+2.7/-3.7</w:t>
            </w:r>
          </w:p>
        </w:tc>
        <w:tc>
          <w:tcPr>
            <w:tcW w:w="941" w:type="dxa"/>
          </w:tcPr>
          <w:p w14:paraId="1E74563E" w14:textId="77777777" w:rsidR="00A959AC" w:rsidRPr="00C36D04" w:rsidRDefault="00A959AC" w:rsidP="00A959AC">
            <w:pPr>
              <w:pStyle w:val="TAC"/>
              <w:rPr>
                <w:rFonts w:cs="Arial"/>
              </w:rPr>
            </w:pPr>
          </w:p>
        </w:tc>
        <w:tc>
          <w:tcPr>
            <w:tcW w:w="1224" w:type="dxa"/>
          </w:tcPr>
          <w:p w14:paraId="701D381A" w14:textId="77777777" w:rsidR="00A959AC" w:rsidRPr="00C36D04" w:rsidRDefault="00A959AC" w:rsidP="00A959AC">
            <w:pPr>
              <w:pStyle w:val="TAC"/>
              <w:rPr>
                <w:rFonts w:cs="Arial"/>
              </w:rPr>
            </w:pPr>
          </w:p>
        </w:tc>
      </w:tr>
      <w:tr w:rsidR="00A959AC" w:rsidRPr="00C36D04" w14:paraId="2E1E93CE" w14:textId="77777777" w:rsidTr="00801551">
        <w:trPr>
          <w:jc w:val="center"/>
        </w:trPr>
        <w:tc>
          <w:tcPr>
            <w:tcW w:w="1396" w:type="dxa"/>
            <w:vAlign w:val="center"/>
          </w:tcPr>
          <w:p w14:paraId="4FC726B5" w14:textId="77777777" w:rsidR="00A959AC" w:rsidRPr="00C36D04" w:rsidRDefault="00A959AC" w:rsidP="00A959AC">
            <w:pPr>
              <w:pStyle w:val="TAC"/>
              <w:rPr>
                <w:rFonts w:cs="Arial"/>
                <w:lang w:eastAsia="ko-KR"/>
              </w:rPr>
            </w:pPr>
            <w:r w:rsidRPr="00C36D04">
              <w:rPr>
                <w:rFonts w:cs="Arial"/>
                <w:lang w:eastAsia="ko-KR"/>
              </w:rPr>
              <w:t>CA_5A-30A</w:t>
            </w:r>
          </w:p>
        </w:tc>
        <w:tc>
          <w:tcPr>
            <w:tcW w:w="853" w:type="dxa"/>
          </w:tcPr>
          <w:p w14:paraId="2624DCCD" w14:textId="77777777" w:rsidR="00A959AC" w:rsidRPr="00C36D04" w:rsidRDefault="00A959AC" w:rsidP="00A959AC">
            <w:pPr>
              <w:pStyle w:val="TAC"/>
              <w:rPr>
                <w:rFonts w:cs="Arial"/>
              </w:rPr>
            </w:pPr>
          </w:p>
        </w:tc>
        <w:tc>
          <w:tcPr>
            <w:tcW w:w="1067" w:type="dxa"/>
          </w:tcPr>
          <w:p w14:paraId="6F375F4A" w14:textId="77777777" w:rsidR="00A959AC" w:rsidRPr="00C36D04" w:rsidRDefault="00A959AC" w:rsidP="00A959AC">
            <w:pPr>
              <w:pStyle w:val="TAC"/>
              <w:rPr>
                <w:rFonts w:cs="Arial"/>
              </w:rPr>
            </w:pPr>
          </w:p>
        </w:tc>
        <w:tc>
          <w:tcPr>
            <w:tcW w:w="964" w:type="dxa"/>
          </w:tcPr>
          <w:p w14:paraId="3A4F8A47" w14:textId="77777777" w:rsidR="00A959AC" w:rsidRPr="00C36D04" w:rsidRDefault="00A959AC" w:rsidP="00A959AC">
            <w:pPr>
              <w:pStyle w:val="TAC"/>
              <w:rPr>
                <w:rFonts w:cs="Arial"/>
              </w:rPr>
            </w:pPr>
          </w:p>
        </w:tc>
        <w:tc>
          <w:tcPr>
            <w:tcW w:w="1067" w:type="dxa"/>
          </w:tcPr>
          <w:p w14:paraId="18788AF4" w14:textId="77777777" w:rsidR="00A959AC" w:rsidRPr="00C36D04" w:rsidRDefault="00A959AC" w:rsidP="00A959AC">
            <w:pPr>
              <w:pStyle w:val="TAC"/>
              <w:rPr>
                <w:rFonts w:cs="Arial"/>
              </w:rPr>
            </w:pPr>
          </w:p>
        </w:tc>
        <w:tc>
          <w:tcPr>
            <w:tcW w:w="890" w:type="dxa"/>
          </w:tcPr>
          <w:p w14:paraId="63777F37" w14:textId="77777777" w:rsidR="00A959AC" w:rsidRPr="00C36D04" w:rsidRDefault="00A959AC" w:rsidP="00A959AC">
            <w:pPr>
              <w:pStyle w:val="TAC"/>
              <w:rPr>
                <w:rFonts w:cs="Arial"/>
              </w:rPr>
            </w:pPr>
            <w:r w:rsidRPr="00C36D04">
              <w:rPr>
                <w:rFonts w:cs="Arial"/>
              </w:rPr>
              <w:t>23</w:t>
            </w:r>
          </w:p>
        </w:tc>
        <w:tc>
          <w:tcPr>
            <w:tcW w:w="1227" w:type="dxa"/>
          </w:tcPr>
          <w:p w14:paraId="7A58533E" w14:textId="77777777" w:rsidR="00A959AC" w:rsidRPr="00C36D04" w:rsidRDefault="00A959AC" w:rsidP="00A959AC">
            <w:pPr>
              <w:pStyle w:val="TAC"/>
              <w:rPr>
                <w:rFonts w:cs="Arial"/>
              </w:rPr>
            </w:pPr>
            <w:r w:rsidRPr="00C36D04">
              <w:rPr>
                <w:rFonts w:cs="Arial"/>
              </w:rPr>
              <w:t>+2.7/-3.7</w:t>
            </w:r>
            <w:r w:rsidRPr="00C36D04">
              <w:rPr>
                <w:rFonts w:cs="Arial"/>
                <w:vertAlign w:val="superscript"/>
              </w:rPr>
              <w:t>2</w:t>
            </w:r>
          </w:p>
        </w:tc>
        <w:tc>
          <w:tcPr>
            <w:tcW w:w="941" w:type="dxa"/>
          </w:tcPr>
          <w:p w14:paraId="297E71CD" w14:textId="77777777" w:rsidR="00A959AC" w:rsidRPr="00C36D04" w:rsidRDefault="00A959AC" w:rsidP="00A959AC">
            <w:pPr>
              <w:pStyle w:val="TAC"/>
              <w:rPr>
                <w:rFonts w:cs="Arial"/>
              </w:rPr>
            </w:pPr>
          </w:p>
        </w:tc>
        <w:tc>
          <w:tcPr>
            <w:tcW w:w="1224" w:type="dxa"/>
          </w:tcPr>
          <w:p w14:paraId="72E09E1C" w14:textId="77777777" w:rsidR="00A959AC" w:rsidRPr="00C36D04" w:rsidRDefault="00A959AC" w:rsidP="00A959AC">
            <w:pPr>
              <w:pStyle w:val="TAC"/>
              <w:rPr>
                <w:rFonts w:cs="Arial"/>
              </w:rPr>
            </w:pPr>
          </w:p>
        </w:tc>
      </w:tr>
      <w:tr w:rsidR="00A959AC" w:rsidRPr="00C36D04" w14:paraId="56630DF1" w14:textId="77777777" w:rsidTr="00801551">
        <w:trPr>
          <w:jc w:val="center"/>
        </w:trPr>
        <w:tc>
          <w:tcPr>
            <w:tcW w:w="1396" w:type="dxa"/>
            <w:vAlign w:val="center"/>
          </w:tcPr>
          <w:p w14:paraId="66191495" w14:textId="77777777" w:rsidR="00A959AC" w:rsidRPr="00C36D04" w:rsidRDefault="00A959AC" w:rsidP="00A959AC">
            <w:pPr>
              <w:pStyle w:val="TAC"/>
              <w:rPr>
                <w:rFonts w:cs="Arial"/>
                <w:lang w:eastAsia="ko-KR"/>
              </w:rPr>
            </w:pPr>
            <w:r w:rsidRPr="00C36D04">
              <w:rPr>
                <w:rFonts w:cs="Arial"/>
                <w:lang w:eastAsia="ko-KR"/>
              </w:rPr>
              <w:t>CA_5A-66A</w:t>
            </w:r>
          </w:p>
        </w:tc>
        <w:tc>
          <w:tcPr>
            <w:tcW w:w="853" w:type="dxa"/>
          </w:tcPr>
          <w:p w14:paraId="6B3794A8" w14:textId="77777777" w:rsidR="00A959AC" w:rsidRPr="00C36D04" w:rsidRDefault="00A959AC" w:rsidP="00A959AC">
            <w:pPr>
              <w:pStyle w:val="TAC"/>
              <w:rPr>
                <w:rFonts w:cs="Arial"/>
              </w:rPr>
            </w:pPr>
          </w:p>
        </w:tc>
        <w:tc>
          <w:tcPr>
            <w:tcW w:w="1067" w:type="dxa"/>
          </w:tcPr>
          <w:p w14:paraId="4E4EECE3" w14:textId="77777777" w:rsidR="00A959AC" w:rsidRPr="00C36D04" w:rsidRDefault="00A959AC" w:rsidP="00A959AC">
            <w:pPr>
              <w:pStyle w:val="TAC"/>
              <w:rPr>
                <w:rFonts w:cs="Arial"/>
              </w:rPr>
            </w:pPr>
          </w:p>
        </w:tc>
        <w:tc>
          <w:tcPr>
            <w:tcW w:w="964" w:type="dxa"/>
          </w:tcPr>
          <w:p w14:paraId="44E2A40B" w14:textId="77777777" w:rsidR="00A959AC" w:rsidRPr="00C36D04" w:rsidRDefault="00A959AC" w:rsidP="00A959AC">
            <w:pPr>
              <w:pStyle w:val="TAC"/>
              <w:rPr>
                <w:rFonts w:cs="Arial"/>
              </w:rPr>
            </w:pPr>
          </w:p>
        </w:tc>
        <w:tc>
          <w:tcPr>
            <w:tcW w:w="1067" w:type="dxa"/>
          </w:tcPr>
          <w:p w14:paraId="45BC2332" w14:textId="77777777" w:rsidR="00A959AC" w:rsidRPr="00C36D04" w:rsidRDefault="00A959AC" w:rsidP="00A959AC">
            <w:pPr>
              <w:pStyle w:val="TAC"/>
              <w:rPr>
                <w:rFonts w:cs="Arial"/>
              </w:rPr>
            </w:pPr>
          </w:p>
        </w:tc>
        <w:tc>
          <w:tcPr>
            <w:tcW w:w="890" w:type="dxa"/>
          </w:tcPr>
          <w:p w14:paraId="5D9F0FE7" w14:textId="77777777" w:rsidR="00A959AC" w:rsidRPr="00C36D04" w:rsidRDefault="00A959AC" w:rsidP="00A959AC">
            <w:pPr>
              <w:pStyle w:val="TAC"/>
              <w:rPr>
                <w:rFonts w:cs="Arial"/>
              </w:rPr>
            </w:pPr>
            <w:r w:rsidRPr="00C36D04">
              <w:rPr>
                <w:rFonts w:cs="Arial"/>
              </w:rPr>
              <w:t>23</w:t>
            </w:r>
          </w:p>
        </w:tc>
        <w:tc>
          <w:tcPr>
            <w:tcW w:w="1227" w:type="dxa"/>
          </w:tcPr>
          <w:p w14:paraId="3A31E97C" w14:textId="77777777" w:rsidR="00A959AC" w:rsidRPr="00C36D04" w:rsidRDefault="00A959AC" w:rsidP="00A959AC">
            <w:pPr>
              <w:pStyle w:val="TAC"/>
              <w:rPr>
                <w:rFonts w:cs="Arial"/>
              </w:rPr>
            </w:pPr>
            <w:r w:rsidRPr="00C36D04">
              <w:rPr>
                <w:rFonts w:cs="Arial"/>
              </w:rPr>
              <w:t>+2.7/-3.7</w:t>
            </w:r>
            <w:r w:rsidRPr="00C36D04">
              <w:rPr>
                <w:rFonts w:cs="Arial"/>
                <w:vertAlign w:val="superscript"/>
              </w:rPr>
              <w:t>2</w:t>
            </w:r>
          </w:p>
        </w:tc>
        <w:tc>
          <w:tcPr>
            <w:tcW w:w="941" w:type="dxa"/>
          </w:tcPr>
          <w:p w14:paraId="27D70859" w14:textId="77777777" w:rsidR="00A959AC" w:rsidRPr="00C36D04" w:rsidRDefault="00A959AC" w:rsidP="00A959AC">
            <w:pPr>
              <w:pStyle w:val="TAC"/>
              <w:rPr>
                <w:rFonts w:cs="Arial"/>
              </w:rPr>
            </w:pPr>
          </w:p>
        </w:tc>
        <w:tc>
          <w:tcPr>
            <w:tcW w:w="1224" w:type="dxa"/>
          </w:tcPr>
          <w:p w14:paraId="7F68110D" w14:textId="77777777" w:rsidR="00A959AC" w:rsidRPr="00C36D04" w:rsidRDefault="00A959AC" w:rsidP="00A959AC">
            <w:pPr>
              <w:pStyle w:val="TAC"/>
              <w:rPr>
                <w:rFonts w:cs="Arial"/>
              </w:rPr>
            </w:pPr>
          </w:p>
        </w:tc>
      </w:tr>
      <w:tr w:rsidR="00A959AC" w:rsidRPr="00C36D04" w14:paraId="1A8DE34C" w14:textId="77777777" w:rsidTr="00801551">
        <w:trPr>
          <w:jc w:val="center"/>
        </w:trPr>
        <w:tc>
          <w:tcPr>
            <w:tcW w:w="1396" w:type="dxa"/>
            <w:vAlign w:val="center"/>
          </w:tcPr>
          <w:p w14:paraId="311AB7E2" w14:textId="77777777" w:rsidR="00A959AC" w:rsidRPr="00C36D04" w:rsidRDefault="00A959AC" w:rsidP="00A959AC">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53" w:type="dxa"/>
          </w:tcPr>
          <w:p w14:paraId="690D3111" w14:textId="77777777" w:rsidR="00A959AC" w:rsidRPr="00C36D04" w:rsidRDefault="00A959AC" w:rsidP="00A959AC">
            <w:pPr>
              <w:pStyle w:val="TAC"/>
              <w:rPr>
                <w:rFonts w:cs="Arial"/>
              </w:rPr>
            </w:pPr>
          </w:p>
        </w:tc>
        <w:tc>
          <w:tcPr>
            <w:tcW w:w="1067" w:type="dxa"/>
          </w:tcPr>
          <w:p w14:paraId="3A203C75" w14:textId="77777777" w:rsidR="00A959AC" w:rsidRPr="00C36D04" w:rsidRDefault="00A959AC" w:rsidP="00A959AC">
            <w:pPr>
              <w:pStyle w:val="TAC"/>
              <w:rPr>
                <w:rFonts w:cs="Arial"/>
              </w:rPr>
            </w:pPr>
          </w:p>
        </w:tc>
        <w:tc>
          <w:tcPr>
            <w:tcW w:w="964" w:type="dxa"/>
          </w:tcPr>
          <w:p w14:paraId="01BC21D6" w14:textId="77777777" w:rsidR="00A959AC" w:rsidRPr="00C36D04" w:rsidRDefault="00A959AC" w:rsidP="00A959AC">
            <w:pPr>
              <w:pStyle w:val="TAC"/>
              <w:rPr>
                <w:rFonts w:cs="Arial"/>
              </w:rPr>
            </w:pPr>
          </w:p>
        </w:tc>
        <w:tc>
          <w:tcPr>
            <w:tcW w:w="1067" w:type="dxa"/>
          </w:tcPr>
          <w:p w14:paraId="296AAD3D" w14:textId="77777777" w:rsidR="00A959AC" w:rsidRPr="00C36D04" w:rsidRDefault="00A959AC" w:rsidP="00A959AC">
            <w:pPr>
              <w:pStyle w:val="TAC"/>
              <w:rPr>
                <w:rFonts w:cs="Arial"/>
              </w:rPr>
            </w:pPr>
          </w:p>
        </w:tc>
        <w:tc>
          <w:tcPr>
            <w:tcW w:w="890" w:type="dxa"/>
          </w:tcPr>
          <w:p w14:paraId="7C84D43A" w14:textId="77777777" w:rsidR="00A959AC" w:rsidRPr="00C36D04" w:rsidRDefault="00A959AC" w:rsidP="00A959AC">
            <w:pPr>
              <w:pStyle w:val="TAC"/>
              <w:rPr>
                <w:rFonts w:cs="Arial"/>
              </w:rPr>
            </w:pPr>
            <w:r w:rsidRPr="00C36D04">
              <w:rPr>
                <w:rFonts w:cs="Arial"/>
              </w:rPr>
              <w:t>23</w:t>
            </w:r>
          </w:p>
        </w:tc>
        <w:tc>
          <w:tcPr>
            <w:tcW w:w="1227" w:type="dxa"/>
          </w:tcPr>
          <w:p w14:paraId="0ECEA877" w14:textId="77777777" w:rsidR="00A959AC" w:rsidRPr="00C36D04" w:rsidRDefault="00A959AC" w:rsidP="00A959AC">
            <w:pPr>
              <w:pStyle w:val="TAC"/>
              <w:rPr>
                <w:rFonts w:cs="Arial"/>
              </w:rPr>
            </w:pPr>
            <w:r w:rsidRPr="00C36D04">
              <w:rPr>
                <w:rFonts w:cs="Arial"/>
              </w:rPr>
              <w:t>+2.7/-3.7</w:t>
            </w:r>
            <w:r w:rsidRPr="00C36D04">
              <w:rPr>
                <w:rFonts w:cs="Arial"/>
                <w:vertAlign w:val="superscript"/>
              </w:rPr>
              <w:t>2</w:t>
            </w:r>
          </w:p>
        </w:tc>
        <w:tc>
          <w:tcPr>
            <w:tcW w:w="941" w:type="dxa"/>
          </w:tcPr>
          <w:p w14:paraId="29218638" w14:textId="77777777" w:rsidR="00A959AC" w:rsidRPr="00C36D04" w:rsidRDefault="00A959AC" w:rsidP="00A959AC">
            <w:pPr>
              <w:pStyle w:val="TAC"/>
              <w:rPr>
                <w:rFonts w:cs="Arial"/>
              </w:rPr>
            </w:pPr>
          </w:p>
        </w:tc>
        <w:tc>
          <w:tcPr>
            <w:tcW w:w="1224" w:type="dxa"/>
          </w:tcPr>
          <w:p w14:paraId="0626D389" w14:textId="77777777" w:rsidR="00A959AC" w:rsidRPr="00C36D04" w:rsidRDefault="00A959AC" w:rsidP="00A959AC">
            <w:pPr>
              <w:pStyle w:val="TAC"/>
              <w:rPr>
                <w:rFonts w:cs="Arial"/>
              </w:rPr>
            </w:pPr>
          </w:p>
        </w:tc>
      </w:tr>
      <w:tr w:rsidR="00A959AC" w:rsidRPr="00C36D04" w14:paraId="67F74212" w14:textId="77777777" w:rsidTr="00801551">
        <w:trPr>
          <w:jc w:val="center"/>
        </w:trPr>
        <w:tc>
          <w:tcPr>
            <w:tcW w:w="1396" w:type="dxa"/>
            <w:vAlign w:val="center"/>
          </w:tcPr>
          <w:p w14:paraId="50559ABF" w14:textId="77777777" w:rsidR="00A959AC" w:rsidRPr="00C36D04" w:rsidRDefault="00A959AC" w:rsidP="00A959AC">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53" w:type="dxa"/>
          </w:tcPr>
          <w:p w14:paraId="7F1E7DCE" w14:textId="77777777" w:rsidR="00A959AC" w:rsidRPr="00C36D04" w:rsidRDefault="00A959AC" w:rsidP="00A959AC">
            <w:pPr>
              <w:pStyle w:val="TAC"/>
              <w:rPr>
                <w:rFonts w:cs="Arial"/>
              </w:rPr>
            </w:pPr>
          </w:p>
        </w:tc>
        <w:tc>
          <w:tcPr>
            <w:tcW w:w="1067" w:type="dxa"/>
          </w:tcPr>
          <w:p w14:paraId="4FCD41AB" w14:textId="77777777" w:rsidR="00A959AC" w:rsidRPr="00C36D04" w:rsidRDefault="00A959AC" w:rsidP="00A959AC">
            <w:pPr>
              <w:pStyle w:val="TAC"/>
              <w:rPr>
                <w:rFonts w:cs="Arial"/>
              </w:rPr>
            </w:pPr>
          </w:p>
        </w:tc>
        <w:tc>
          <w:tcPr>
            <w:tcW w:w="964" w:type="dxa"/>
          </w:tcPr>
          <w:p w14:paraId="105D2473" w14:textId="77777777" w:rsidR="00A959AC" w:rsidRPr="00C36D04" w:rsidRDefault="00A959AC" w:rsidP="00A959AC">
            <w:pPr>
              <w:pStyle w:val="TAC"/>
              <w:rPr>
                <w:rFonts w:cs="Arial"/>
              </w:rPr>
            </w:pPr>
          </w:p>
        </w:tc>
        <w:tc>
          <w:tcPr>
            <w:tcW w:w="1067" w:type="dxa"/>
          </w:tcPr>
          <w:p w14:paraId="604C15C2" w14:textId="77777777" w:rsidR="00A959AC" w:rsidRPr="00C36D04" w:rsidRDefault="00A959AC" w:rsidP="00A959AC">
            <w:pPr>
              <w:pStyle w:val="TAC"/>
              <w:rPr>
                <w:rFonts w:cs="Arial"/>
              </w:rPr>
            </w:pPr>
          </w:p>
        </w:tc>
        <w:tc>
          <w:tcPr>
            <w:tcW w:w="890" w:type="dxa"/>
          </w:tcPr>
          <w:p w14:paraId="61EBA657" w14:textId="77777777" w:rsidR="00A959AC" w:rsidRPr="00C36D04" w:rsidRDefault="00A959AC" w:rsidP="00A959AC">
            <w:pPr>
              <w:pStyle w:val="TAC"/>
              <w:rPr>
                <w:rFonts w:cs="Arial"/>
              </w:rPr>
            </w:pPr>
            <w:r w:rsidRPr="00C36D04">
              <w:rPr>
                <w:rFonts w:cs="Arial"/>
              </w:rPr>
              <w:t>23</w:t>
            </w:r>
          </w:p>
        </w:tc>
        <w:tc>
          <w:tcPr>
            <w:tcW w:w="1227" w:type="dxa"/>
          </w:tcPr>
          <w:p w14:paraId="285942E8" w14:textId="77777777" w:rsidR="00A959AC" w:rsidRPr="00C36D04" w:rsidRDefault="00A959AC" w:rsidP="00A959AC">
            <w:pPr>
              <w:pStyle w:val="TAC"/>
              <w:rPr>
                <w:rFonts w:cs="Arial"/>
              </w:rPr>
            </w:pPr>
            <w:r w:rsidRPr="00C36D04">
              <w:rPr>
                <w:rFonts w:cs="Arial"/>
              </w:rPr>
              <w:t>+2.7/-3.7</w:t>
            </w:r>
            <w:r w:rsidRPr="00C36D04">
              <w:rPr>
                <w:rFonts w:cs="Arial"/>
                <w:vertAlign w:val="superscript"/>
              </w:rPr>
              <w:t>2</w:t>
            </w:r>
          </w:p>
        </w:tc>
        <w:tc>
          <w:tcPr>
            <w:tcW w:w="941" w:type="dxa"/>
          </w:tcPr>
          <w:p w14:paraId="036875F5" w14:textId="77777777" w:rsidR="00A959AC" w:rsidRPr="00C36D04" w:rsidRDefault="00A959AC" w:rsidP="00A959AC">
            <w:pPr>
              <w:pStyle w:val="TAC"/>
              <w:rPr>
                <w:rFonts w:cs="Arial"/>
              </w:rPr>
            </w:pPr>
          </w:p>
        </w:tc>
        <w:tc>
          <w:tcPr>
            <w:tcW w:w="1224" w:type="dxa"/>
          </w:tcPr>
          <w:p w14:paraId="5981E9E8" w14:textId="77777777" w:rsidR="00A959AC" w:rsidRPr="00C36D04" w:rsidRDefault="00A959AC" w:rsidP="00A959AC">
            <w:pPr>
              <w:pStyle w:val="TAC"/>
              <w:rPr>
                <w:rFonts w:cs="Arial"/>
              </w:rPr>
            </w:pPr>
          </w:p>
        </w:tc>
      </w:tr>
      <w:tr w:rsidR="00A959AC" w:rsidRPr="00C36D04" w14:paraId="145D6178" w14:textId="77777777" w:rsidTr="00801551">
        <w:trPr>
          <w:jc w:val="center"/>
        </w:trPr>
        <w:tc>
          <w:tcPr>
            <w:tcW w:w="1396" w:type="dxa"/>
            <w:vAlign w:val="center"/>
          </w:tcPr>
          <w:p w14:paraId="13AE8FBF" w14:textId="77777777" w:rsidR="00A959AC" w:rsidRPr="00C36D04" w:rsidRDefault="00A959AC" w:rsidP="00A959AC">
            <w:pPr>
              <w:pStyle w:val="TAC"/>
              <w:rPr>
                <w:rFonts w:cs="Arial"/>
              </w:rPr>
            </w:pPr>
            <w:r w:rsidRPr="00C36D04">
              <w:rPr>
                <w:rFonts w:cs="Arial"/>
              </w:rPr>
              <w:t>CA_11A-18A</w:t>
            </w:r>
          </w:p>
        </w:tc>
        <w:tc>
          <w:tcPr>
            <w:tcW w:w="853" w:type="dxa"/>
          </w:tcPr>
          <w:p w14:paraId="2ACD58BF" w14:textId="77777777" w:rsidR="00A959AC" w:rsidRPr="00C36D04" w:rsidRDefault="00A959AC" w:rsidP="00A959AC">
            <w:pPr>
              <w:pStyle w:val="TAC"/>
              <w:rPr>
                <w:rFonts w:cs="Arial"/>
              </w:rPr>
            </w:pPr>
          </w:p>
        </w:tc>
        <w:tc>
          <w:tcPr>
            <w:tcW w:w="1067" w:type="dxa"/>
          </w:tcPr>
          <w:p w14:paraId="22D2605E" w14:textId="77777777" w:rsidR="00A959AC" w:rsidRPr="00C36D04" w:rsidRDefault="00A959AC" w:rsidP="00A959AC">
            <w:pPr>
              <w:pStyle w:val="TAC"/>
              <w:rPr>
                <w:rFonts w:cs="Arial"/>
              </w:rPr>
            </w:pPr>
          </w:p>
        </w:tc>
        <w:tc>
          <w:tcPr>
            <w:tcW w:w="964" w:type="dxa"/>
          </w:tcPr>
          <w:p w14:paraId="7BC7CCD6" w14:textId="77777777" w:rsidR="00A959AC" w:rsidRPr="00C36D04" w:rsidRDefault="00A959AC" w:rsidP="00A959AC">
            <w:pPr>
              <w:pStyle w:val="TAC"/>
              <w:rPr>
                <w:rFonts w:cs="Arial"/>
              </w:rPr>
            </w:pPr>
          </w:p>
        </w:tc>
        <w:tc>
          <w:tcPr>
            <w:tcW w:w="1067" w:type="dxa"/>
          </w:tcPr>
          <w:p w14:paraId="3B0A3404" w14:textId="77777777" w:rsidR="00A959AC" w:rsidRPr="00C36D04" w:rsidRDefault="00A959AC" w:rsidP="00A959AC">
            <w:pPr>
              <w:pStyle w:val="TAC"/>
              <w:rPr>
                <w:rFonts w:cs="Arial"/>
              </w:rPr>
            </w:pPr>
          </w:p>
        </w:tc>
        <w:tc>
          <w:tcPr>
            <w:tcW w:w="890" w:type="dxa"/>
          </w:tcPr>
          <w:p w14:paraId="117A441D" w14:textId="77777777" w:rsidR="00A959AC" w:rsidRPr="00C36D04" w:rsidRDefault="00A959AC" w:rsidP="00A959AC">
            <w:pPr>
              <w:pStyle w:val="TAC"/>
              <w:rPr>
                <w:rFonts w:cs="Arial"/>
              </w:rPr>
            </w:pPr>
            <w:r w:rsidRPr="00C36D04">
              <w:rPr>
                <w:rFonts w:cs="Arial"/>
              </w:rPr>
              <w:t>23</w:t>
            </w:r>
          </w:p>
        </w:tc>
        <w:tc>
          <w:tcPr>
            <w:tcW w:w="1227" w:type="dxa"/>
          </w:tcPr>
          <w:p w14:paraId="1A93CB07" w14:textId="77777777" w:rsidR="00A959AC" w:rsidRPr="00C36D04" w:rsidRDefault="00A959AC" w:rsidP="00A959AC">
            <w:pPr>
              <w:pStyle w:val="TAC"/>
              <w:rPr>
                <w:rFonts w:cs="Arial"/>
              </w:rPr>
            </w:pPr>
            <w:r w:rsidRPr="00C36D04">
              <w:rPr>
                <w:rFonts w:cs="Arial"/>
              </w:rPr>
              <w:t>+2.7/-3.7</w:t>
            </w:r>
          </w:p>
        </w:tc>
        <w:tc>
          <w:tcPr>
            <w:tcW w:w="941" w:type="dxa"/>
          </w:tcPr>
          <w:p w14:paraId="32E091C0" w14:textId="77777777" w:rsidR="00A959AC" w:rsidRPr="00C36D04" w:rsidRDefault="00A959AC" w:rsidP="00A959AC">
            <w:pPr>
              <w:pStyle w:val="TAC"/>
              <w:rPr>
                <w:rFonts w:cs="Arial"/>
              </w:rPr>
            </w:pPr>
          </w:p>
        </w:tc>
        <w:tc>
          <w:tcPr>
            <w:tcW w:w="1224" w:type="dxa"/>
          </w:tcPr>
          <w:p w14:paraId="6C445428" w14:textId="77777777" w:rsidR="00A959AC" w:rsidRPr="00C36D04" w:rsidRDefault="00A959AC" w:rsidP="00A959AC">
            <w:pPr>
              <w:pStyle w:val="TAC"/>
              <w:rPr>
                <w:rFonts w:cs="Arial"/>
              </w:rPr>
            </w:pPr>
          </w:p>
        </w:tc>
      </w:tr>
      <w:tr w:rsidR="00A959AC" w:rsidRPr="00C36D04" w14:paraId="2B1C6C1A" w14:textId="77777777" w:rsidTr="00801551">
        <w:trPr>
          <w:jc w:val="center"/>
        </w:trPr>
        <w:tc>
          <w:tcPr>
            <w:tcW w:w="1396" w:type="dxa"/>
            <w:vAlign w:val="center"/>
          </w:tcPr>
          <w:p w14:paraId="5D70F176" w14:textId="77777777" w:rsidR="00A959AC" w:rsidRPr="00C36D04" w:rsidRDefault="00A959AC" w:rsidP="00A959AC">
            <w:pPr>
              <w:pStyle w:val="TAC"/>
              <w:rPr>
                <w:rFonts w:cs="Arial"/>
                <w:lang w:eastAsia="ko-KR"/>
              </w:rPr>
            </w:pPr>
            <w:r w:rsidRPr="00C36D04">
              <w:rPr>
                <w:rFonts w:cs="Arial"/>
                <w:lang w:eastAsia="ko-KR"/>
              </w:rPr>
              <w:t>CA_12A-30A</w:t>
            </w:r>
          </w:p>
        </w:tc>
        <w:tc>
          <w:tcPr>
            <w:tcW w:w="853" w:type="dxa"/>
          </w:tcPr>
          <w:p w14:paraId="50EC36E6" w14:textId="77777777" w:rsidR="00A959AC" w:rsidRPr="00C36D04" w:rsidRDefault="00A959AC" w:rsidP="00A959AC">
            <w:pPr>
              <w:pStyle w:val="TAC"/>
              <w:rPr>
                <w:rFonts w:cs="Arial"/>
              </w:rPr>
            </w:pPr>
          </w:p>
        </w:tc>
        <w:tc>
          <w:tcPr>
            <w:tcW w:w="1067" w:type="dxa"/>
          </w:tcPr>
          <w:p w14:paraId="1102F923" w14:textId="77777777" w:rsidR="00A959AC" w:rsidRPr="00C36D04" w:rsidRDefault="00A959AC" w:rsidP="00A959AC">
            <w:pPr>
              <w:pStyle w:val="TAC"/>
              <w:rPr>
                <w:rFonts w:cs="Arial"/>
              </w:rPr>
            </w:pPr>
          </w:p>
        </w:tc>
        <w:tc>
          <w:tcPr>
            <w:tcW w:w="964" w:type="dxa"/>
          </w:tcPr>
          <w:p w14:paraId="3A1C768D" w14:textId="77777777" w:rsidR="00A959AC" w:rsidRPr="00C36D04" w:rsidRDefault="00A959AC" w:rsidP="00A959AC">
            <w:pPr>
              <w:pStyle w:val="TAC"/>
              <w:rPr>
                <w:rFonts w:cs="Arial"/>
              </w:rPr>
            </w:pPr>
          </w:p>
        </w:tc>
        <w:tc>
          <w:tcPr>
            <w:tcW w:w="1067" w:type="dxa"/>
          </w:tcPr>
          <w:p w14:paraId="70FCD9F5" w14:textId="77777777" w:rsidR="00A959AC" w:rsidRPr="00C36D04" w:rsidRDefault="00A959AC" w:rsidP="00A959AC">
            <w:pPr>
              <w:pStyle w:val="TAC"/>
              <w:rPr>
                <w:rFonts w:cs="Arial"/>
              </w:rPr>
            </w:pPr>
          </w:p>
        </w:tc>
        <w:tc>
          <w:tcPr>
            <w:tcW w:w="890" w:type="dxa"/>
          </w:tcPr>
          <w:p w14:paraId="2F428AEF" w14:textId="77777777" w:rsidR="00A959AC" w:rsidRPr="00C36D04" w:rsidRDefault="00A959AC" w:rsidP="00A959AC">
            <w:pPr>
              <w:pStyle w:val="TAC"/>
              <w:rPr>
                <w:rFonts w:cs="Arial"/>
              </w:rPr>
            </w:pPr>
            <w:r w:rsidRPr="00C36D04">
              <w:rPr>
                <w:rFonts w:cs="Arial"/>
              </w:rPr>
              <w:t>23</w:t>
            </w:r>
          </w:p>
        </w:tc>
        <w:tc>
          <w:tcPr>
            <w:tcW w:w="1227" w:type="dxa"/>
          </w:tcPr>
          <w:p w14:paraId="26D8C147" w14:textId="77777777" w:rsidR="00A959AC" w:rsidRPr="00C36D04" w:rsidRDefault="00A959AC" w:rsidP="00A959AC">
            <w:pPr>
              <w:pStyle w:val="TAC"/>
              <w:rPr>
                <w:rFonts w:cs="Arial"/>
              </w:rPr>
            </w:pPr>
            <w:r w:rsidRPr="00C36D04">
              <w:rPr>
                <w:rFonts w:cs="Arial"/>
              </w:rPr>
              <w:t>+2.7/-3.7</w:t>
            </w:r>
          </w:p>
        </w:tc>
        <w:tc>
          <w:tcPr>
            <w:tcW w:w="941" w:type="dxa"/>
          </w:tcPr>
          <w:p w14:paraId="647B7B16" w14:textId="77777777" w:rsidR="00A959AC" w:rsidRPr="00C36D04" w:rsidRDefault="00A959AC" w:rsidP="00A959AC">
            <w:pPr>
              <w:pStyle w:val="TAC"/>
              <w:rPr>
                <w:rFonts w:cs="Arial"/>
              </w:rPr>
            </w:pPr>
          </w:p>
        </w:tc>
        <w:tc>
          <w:tcPr>
            <w:tcW w:w="1224" w:type="dxa"/>
          </w:tcPr>
          <w:p w14:paraId="702DE0F8" w14:textId="77777777" w:rsidR="00A959AC" w:rsidRPr="00C36D04" w:rsidRDefault="00A959AC" w:rsidP="00A959AC">
            <w:pPr>
              <w:pStyle w:val="TAC"/>
              <w:rPr>
                <w:rFonts w:cs="Arial"/>
              </w:rPr>
            </w:pPr>
          </w:p>
        </w:tc>
      </w:tr>
      <w:tr w:rsidR="00A959AC" w:rsidRPr="00C36D04" w14:paraId="7DF58BF3" w14:textId="77777777" w:rsidTr="00801551">
        <w:trPr>
          <w:jc w:val="center"/>
        </w:trPr>
        <w:tc>
          <w:tcPr>
            <w:tcW w:w="1396" w:type="dxa"/>
            <w:vAlign w:val="center"/>
          </w:tcPr>
          <w:p w14:paraId="7C6BEB65" w14:textId="77777777" w:rsidR="00A959AC" w:rsidRPr="00C36D04" w:rsidRDefault="00A959AC" w:rsidP="00A959AC">
            <w:pPr>
              <w:pStyle w:val="TAC"/>
              <w:rPr>
                <w:rFonts w:cs="Arial"/>
                <w:lang w:eastAsia="ko-KR"/>
              </w:rPr>
            </w:pPr>
            <w:r w:rsidRPr="00C36D04">
              <w:rPr>
                <w:rFonts w:cs="Arial"/>
                <w:lang w:eastAsia="ko-KR"/>
              </w:rPr>
              <w:t>CA_12A-66A</w:t>
            </w:r>
          </w:p>
        </w:tc>
        <w:tc>
          <w:tcPr>
            <w:tcW w:w="853" w:type="dxa"/>
          </w:tcPr>
          <w:p w14:paraId="53328C9C" w14:textId="77777777" w:rsidR="00A959AC" w:rsidRPr="00C36D04" w:rsidRDefault="00A959AC" w:rsidP="00A959AC">
            <w:pPr>
              <w:pStyle w:val="TAC"/>
              <w:rPr>
                <w:rFonts w:cs="Arial"/>
              </w:rPr>
            </w:pPr>
          </w:p>
        </w:tc>
        <w:tc>
          <w:tcPr>
            <w:tcW w:w="1067" w:type="dxa"/>
          </w:tcPr>
          <w:p w14:paraId="55490D85" w14:textId="77777777" w:rsidR="00A959AC" w:rsidRPr="00C36D04" w:rsidRDefault="00A959AC" w:rsidP="00A959AC">
            <w:pPr>
              <w:pStyle w:val="TAC"/>
              <w:rPr>
                <w:rFonts w:cs="Arial"/>
              </w:rPr>
            </w:pPr>
          </w:p>
        </w:tc>
        <w:tc>
          <w:tcPr>
            <w:tcW w:w="964" w:type="dxa"/>
          </w:tcPr>
          <w:p w14:paraId="6E9880C7" w14:textId="77777777" w:rsidR="00A959AC" w:rsidRPr="00C36D04" w:rsidRDefault="00A959AC" w:rsidP="00A959AC">
            <w:pPr>
              <w:pStyle w:val="TAC"/>
              <w:rPr>
                <w:rFonts w:cs="Arial"/>
              </w:rPr>
            </w:pPr>
          </w:p>
        </w:tc>
        <w:tc>
          <w:tcPr>
            <w:tcW w:w="1067" w:type="dxa"/>
          </w:tcPr>
          <w:p w14:paraId="6B914DD9" w14:textId="77777777" w:rsidR="00A959AC" w:rsidRPr="00C36D04" w:rsidRDefault="00A959AC" w:rsidP="00A959AC">
            <w:pPr>
              <w:pStyle w:val="TAC"/>
              <w:rPr>
                <w:rFonts w:cs="Arial"/>
              </w:rPr>
            </w:pPr>
          </w:p>
        </w:tc>
        <w:tc>
          <w:tcPr>
            <w:tcW w:w="890" w:type="dxa"/>
          </w:tcPr>
          <w:p w14:paraId="40646BE7" w14:textId="77777777" w:rsidR="00A959AC" w:rsidRPr="00C36D04" w:rsidRDefault="00A959AC" w:rsidP="00A959AC">
            <w:pPr>
              <w:pStyle w:val="TAC"/>
              <w:rPr>
                <w:rFonts w:cs="Arial"/>
              </w:rPr>
            </w:pPr>
            <w:r w:rsidRPr="00C36D04">
              <w:rPr>
                <w:rFonts w:cs="Arial"/>
              </w:rPr>
              <w:t>23</w:t>
            </w:r>
          </w:p>
        </w:tc>
        <w:tc>
          <w:tcPr>
            <w:tcW w:w="1227" w:type="dxa"/>
          </w:tcPr>
          <w:p w14:paraId="678C5050" w14:textId="77777777" w:rsidR="00A959AC" w:rsidRPr="00C36D04" w:rsidRDefault="00A959AC" w:rsidP="00A959AC">
            <w:pPr>
              <w:pStyle w:val="TAC"/>
              <w:rPr>
                <w:rFonts w:cs="Arial"/>
              </w:rPr>
            </w:pPr>
            <w:r w:rsidRPr="00C36D04">
              <w:rPr>
                <w:rFonts w:cs="Arial"/>
              </w:rPr>
              <w:t>+2.7/-3.7</w:t>
            </w:r>
          </w:p>
        </w:tc>
        <w:tc>
          <w:tcPr>
            <w:tcW w:w="941" w:type="dxa"/>
          </w:tcPr>
          <w:p w14:paraId="0CF1ED46" w14:textId="77777777" w:rsidR="00A959AC" w:rsidRPr="00C36D04" w:rsidRDefault="00A959AC" w:rsidP="00A959AC">
            <w:pPr>
              <w:pStyle w:val="TAC"/>
              <w:rPr>
                <w:rFonts w:cs="Arial"/>
              </w:rPr>
            </w:pPr>
          </w:p>
        </w:tc>
        <w:tc>
          <w:tcPr>
            <w:tcW w:w="1224" w:type="dxa"/>
          </w:tcPr>
          <w:p w14:paraId="38285299" w14:textId="77777777" w:rsidR="00A959AC" w:rsidRPr="00C36D04" w:rsidRDefault="00A959AC" w:rsidP="00A959AC">
            <w:pPr>
              <w:pStyle w:val="TAC"/>
              <w:rPr>
                <w:rFonts w:cs="Arial"/>
              </w:rPr>
            </w:pPr>
          </w:p>
        </w:tc>
      </w:tr>
      <w:tr w:rsidR="00A959AC" w:rsidRPr="00C36D04" w14:paraId="198A48B1" w14:textId="77777777" w:rsidTr="00801551">
        <w:trPr>
          <w:jc w:val="center"/>
        </w:trPr>
        <w:tc>
          <w:tcPr>
            <w:tcW w:w="1396" w:type="dxa"/>
            <w:vAlign w:val="center"/>
          </w:tcPr>
          <w:p w14:paraId="5006D759" w14:textId="77777777" w:rsidR="00A959AC" w:rsidRPr="00C36D04" w:rsidRDefault="00A959AC" w:rsidP="00A959AC">
            <w:pPr>
              <w:pStyle w:val="TAC"/>
              <w:rPr>
                <w:rFonts w:cs="Arial"/>
              </w:rPr>
            </w:pPr>
            <w:r w:rsidRPr="00C36D04">
              <w:rPr>
                <w:rFonts w:cs="Arial"/>
              </w:rPr>
              <w:t>CA_18A-28A</w:t>
            </w:r>
          </w:p>
        </w:tc>
        <w:tc>
          <w:tcPr>
            <w:tcW w:w="853" w:type="dxa"/>
          </w:tcPr>
          <w:p w14:paraId="318044BA" w14:textId="77777777" w:rsidR="00A959AC" w:rsidRPr="00C36D04" w:rsidRDefault="00A959AC" w:rsidP="00A959AC">
            <w:pPr>
              <w:pStyle w:val="TAC"/>
              <w:rPr>
                <w:rFonts w:cs="Arial"/>
              </w:rPr>
            </w:pPr>
          </w:p>
        </w:tc>
        <w:tc>
          <w:tcPr>
            <w:tcW w:w="1067" w:type="dxa"/>
          </w:tcPr>
          <w:p w14:paraId="20D973C8" w14:textId="77777777" w:rsidR="00A959AC" w:rsidRPr="00C36D04" w:rsidRDefault="00A959AC" w:rsidP="00A959AC">
            <w:pPr>
              <w:pStyle w:val="TAC"/>
              <w:rPr>
                <w:rFonts w:cs="Arial"/>
              </w:rPr>
            </w:pPr>
          </w:p>
        </w:tc>
        <w:tc>
          <w:tcPr>
            <w:tcW w:w="964" w:type="dxa"/>
          </w:tcPr>
          <w:p w14:paraId="513B7BD3" w14:textId="77777777" w:rsidR="00A959AC" w:rsidRPr="00C36D04" w:rsidRDefault="00A959AC" w:rsidP="00A959AC">
            <w:pPr>
              <w:pStyle w:val="TAC"/>
              <w:rPr>
                <w:rFonts w:cs="Arial"/>
              </w:rPr>
            </w:pPr>
          </w:p>
        </w:tc>
        <w:tc>
          <w:tcPr>
            <w:tcW w:w="1067" w:type="dxa"/>
          </w:tcPr>
          <w:p w14:paraId="720A2205" w14:textId="77777777" w:rsidR="00A959AC" w:rsidRPr="00C36D04" w:rsidRDefault="00A959AC" w:rsidP="00A959AC">
            <w:pPr>
              <w:pStyle w:val="TAC"/>
              <w:rPr>
                <w:rFonts w:cs="Arial"/>
              </w:rPr>
            </w:pPr>
          </w:p>
        </w:tc>
        <w:tc>
          <w:tcPr>
            <w:tcW w:w="890" w:type="dxa"/>
          </w:tcPr>
          <w:p w14:paraId="09C807E4" w14:textId="77777777" w:rsidR="00A959AC" w:rsidRPr="00C36D04" w:rsidRDefault="00A959AC" w:rsidP="00A959AC">
            <w:pPr>
              <w:pStyle w:val="TAC"/>
              <w:rPr>
                <w:rFonts w:cs="Arial"/>
              </w:rPr>
            </w:pPr>
            <w:r w:rsidRPr="00C36D04">
              <w:rPr>
                <w:rFonts w:cs="Arial"/>
              </w:rPr>
              <w:t>23</w:t>
            </w:r>
          </w:p>
        </w:tc>
        <w:tc>
          <w:tcPr>
            <w:tcW w:w="1227" w:type="dxa"/>
          </w:tcPr>
          <w:p w14:paraId="59E362DC" w14:textId="77777777" w:rsidR="00A959AC" w:rsidRPr="00C36D04" w:rsidRDefault="00A959AC" w:rsidP="00A959AC">
            <w:pPr>
              <w:pStyle w:val="TAC"/>
              <w:rPr>
                <w:rFonts w:cs="Arial"/>
              </w:rPr>
            </w:pPr>
            <w:r w:rsidRPr="00C36D04">
              <w:rPr>
                <w:rFonts w:cs="Arial"/>
              </w:rPr>
              <w:t>+2.7/-3.7</w:t>
            </w:r>
          </w:p>
        </w:tc>
        <w:tc>
          <w:tcPr>
            <w:tcW w:w="941" w:type="dxa"/>
          </w:tcPr>
          <w:p w14:paraId="03547222" w14:textId="77777777" w:rsidR="00A959AC" w:rsidRPr="00C36D04" w:rsidRDefault="00A959AC" w:rsidP="00A959AC">
            <w:pPr>
              <w:pStyle w:val="TAC"/>
              <w:rPr>
                <w:rFonts w:cs="Arial"/>
              </w:rPr>
            </w:pPr>
          </w:p>
        </w:tc>
        <w:tc>
          <w:tcPr>
            <w:tcW w:w="1224" w:type="dxa"/>
          </w:tcPr>
          <w:p w14:paraId="59AB3E85" w14:textId="77777777" w:rsidR="00A959AC" w:rsidRPr="00C36D04" w:rsidRDefault="00A959AC" w:rsidP="00A959AC">
            <w:pPr>
              <w:pStyle w:val="TAC"/>
              <w:rPr>
                <w:rFonts w:cs="Arial"/>
              </w:rPr>
            </w:pPr>
          </w:p>
        </w:tc>
      </w:tr>
      <w:tr w:rsidR="00A959AC" w:rsidRPr="00C36D04" w14:paraId="39A568A7" w14:textId="77777777" w:rsidTr="00801551">
        <w:trPr>
          <w:jc w:val="center"/>
        </w:trPr>
        <w:tc>
          <w:tcPr>
            <w:tcW w:w="1396" w:type="dxa"/>
            <w:vAlign w:val="center"/>
          </w:tcPr>
          <w:p w14:paraId="691366A5" w14:textId="77777777" w:rsidR="00A959AC" w:rsidRPr="00C36D04" w:rsidRDefault="00A959AC" w:rsidP="00A959AC">
            <w:pPr>
              <w:pStyle w:val="TAC"/>
              <w:rPr>
                <w:rFonts w:cs="Arial"/>
                <w:lang w:eastAsia="ko-KR"/>
              </w:rPr>
            </w:pPr>
            <w:r w:rsidRPr="00C36D04">
              <w:rPr>
                <w:rFonts w:cs="Arial"/>
                <w:lang w:eastAsia="ko-KR"/>
              </w:rPr>
              <w:t>CA_19A-21A</w:t>
            </w:r>
          </w:p>
        </w:tc>
        <w:tc>
          <w:tcPr>
            <w:tcW w:w="853" w:type="dxa"/>
          </w:tcPr>
          <w:p w14:paraId="2855B88F" w14:textId="77777777" w:rsidR="00A959AC" w:rsidRPr="00C36D04" w:rsidRDefault="00A959AC" w:rsidP="00A959AC">
            <w:pPr>
              <w:pStyle w:val="TAC"/>
              <w:rPr>
                <w:rFonts w:cs="Arial"/>
              </w:rPr>
            </w:pPr>
          </w:p>
        </w:tc>
        <w:tc>
          <w:tcPr>
            <w:tcW w:w="1067" w:type="dxa"/>
          </w:tcPr>
          <w:p w14:paraId="7B962002" w14:textId="77777777" w:rsidR="00A959AC" w:rsidRPr="00C36D04" w:rsidRDefault="00A959AC" w:rsidP="00A959AC">
            <w:pPr>
              <w:pStyle w:val="TAC"/>
              <w:rPr>
                <w:rFonts w:cs="Arial"/>
              </w:rPr>
            </w:pPr>
          </w:p>
        </w:tc>
        <w:tc>
          <w:tcPr>
            <w:tcW w:w="964" w:type="dxa"/>
          </w:tcPr>
          <w:p w14:paraId="4956F9AB" w14:textId="77777777" w:rsidR="00A959AC" w:rsidRPr="00C36D04" w:rsidRDefault="00A959AC" w:rsidP="00A959AC">
            <w:pPr>
              <w:pStyle w:val="TAC"/>
              <w:rPr>
                <w:rFonts w:cs="Arial"/>
              </w:rPr>
            </w:pPr>
          </w:p>
        </w:tc>
        <w:tc>
          <w:tcPr>
            <w:tcW w:w="1067" w:type="dxa"/>
          </w:tcPr>
          <w:p w14:paraId="28B4E239" w14:textId="77777777" w:rsidR="00A959AC" w:rsidRPr="00C36D04" w:rsidRDefault="00A959AC" w:rsidP="00A959AC">
            <w:pPr>
              <w:pStyle w:val="TAC"/>
              <w:rPr>
                <w:rFonts w:cs="Arial"/>
              </w:rPr>
            </w:pPr>
          </w:p>
        </w:tc>
        <w:tc>
          <w:tcPr>
            <w:tcW w:w="890" w:type="dxa"/>
          </w:tcPr>
          <w:p w14:paraId="3E577B06" w14:textId="77777777" w:rsidR="00A959AC" w:rsidRPr="00C36D04" w:rsidRDefault="00A959AC" w:rsidP="00A959AC">
            <w:pPr>
              <w:pStyle w:val="TAC"/>
              <w:rPr>
                <w:rFonts w:cs="Arial"/>
              </w:rPr>
            </w:pPr>
            <w:r w:rsidRPr="00C36D04">
              <w:rPr>
                <w:rFonts w:cs="Arial"/>
              </w:rPr>
              <w:t>23</w:t>
            </w:r>
          </w:p>
        </w:tc>
        <w:tc>
          <w:tcPr>
            <w:tcW w:w="1227" w:type="dxa"/>
          </w:tcPr>
          <w:p w14:paraId="3D17789C" w14:textId="77777777" w:rsidR="00A959AC" w:rsidRPr="00C36D04" w:rsidRDefault="00A959AC" w:rsidP="00A959AC">
            <w:pPr>
              <w:pStyle w:val="TAC"/>
              <w:rPr>
                <w:rFonts w:cs="Arial"/>
                <w:lang w:eastAsia="ko-KR"/>
              </w:rPr>
            </w:pPr>
            <w:r w:rsidRPr="00C36D04">
              <w:rPr>
                <w:rFonts w:cs="Arial"/>
              </w:rPr>
              <w:t>+2.7/-3.7</w:t>
            </w:r>
          </w:p>
        </w:tc>
        <w:tc>
          <w:tcPr>
            <w:tcW w:w="941" w:type="dxa"/>
          </w:tcPr>
          <w:p w14:paraId="487AD3EF" w14:textId="77777777" w:rsidR="00A959AC" w:rsidRPr="00C36D04" w:rsidRDefault="00A959AC" w:rsidP="00A959AC">
            <w:pPr>
              <w:pStyle w:val="TAC"/>
              <w:rPr>
                <w:rFonts w:cs="Arial"/>
              </w:rPr>
            </w:pPr>
          </w:p>
        </w:tc>
        <w:tc>
          <w:tcPr>
            <w:tcW w:w="1224" w:type="dxa"/>
          </w:tcPr>
          <w:p w14:paraId="2B215ACE" w14:textId="77777777" w:rsidR="00A959AC" w:rsidRPr="00C36D04" w:rsidRDefault="00A959AC" w:rsidP="00A959AC">
            <w:pPr>
              <w:pStyle w:val="TAC"/>
              <w:rPr>
                <w:rFonts w:cs="Arial"/>
              </w:rPr>
            </w:pPr>
          </w:p>
        </w:tc>
      </w:tr>
      <w:tr w:rsidR="00A959AC" w:rsidRPr="00C36D04" w14:paraId="07E167F1" w14:textId="77777777" w:rsidTr="00801551">
        <w:trPr>
          <w:jc w:val="center"/>
        </w:trPr>
        <w:tc>
          <w:tcPr>
            <w:tcW w:w="1396" w:type="dxa"/>
            <w:vAlign w:val="center"/>
          </w:tcPr>
          <w:p w14:paraId="19ACA404" w14:textId="77777777" w:rsidR="00A959AC" w:rsidRPr="00C36D04" w:rsidRDefault="00A959AC" w:rsidP="00A959AC">
            <w:pPr>
              <w:pStyle w:val="TAC"/>
              <w:rPr>
                <w:rFonts w:cs="Arial"/>
                <w:lang w:eastAsia="ko-KR"/>
              </w:rPr>
            </w:pPr>
            <w:r>
              <w:rPr>
                <w:rFonts w:cs="Arial"/>
                <w:lang w:eastAsia="ko-KR"/>
              </w:rPr>
              <w:t>CA_30A-48A</w:t>
            </w:r>
          </w:p>
        </w:tc>
        <w:tc>
          <w:tcPr>
            <w:tcW w:w="853" w:type="dxa"/>
          </w:tcPr>
          <w:p w14:paraId="0F1CDCA9" w14:textId="77777777" w:rsidR="00A959AC" w:rsidRPr="00C36D04" w:rsidRDefault="00A959AC" w:rsidP="00A959AC">
            <w:pPr>
              <w:pStyle w:val="TAC"/>
              <w:rPr>
                <w:rFonts w:cs="Arial"/>
              </w:rPr>
            </w:pPr>
          </w:p>
        </w:tc>
        <w:tc>
          <w:tcPr>
            <w:tcW w:w="1067" w:type="dxa"/>
          </w:tcPr>
          <w:p w14:paraId="614A0381" w14:textId="77777777" w:rsidR="00A959AC" w:rsidRPr="00C36D04" w:rsidRDefault="00A959AC" w:rsidP="00A959AC">
            <w:pPr>
              <w:pStyle w:val="TAC"/>
              <w:rPr>
                <w:rFonts w:cs="Arial"/>
              </w:rPr>
            </w:pPr>
          </w:p>
        </w:tc>
        <w:tc>
          <w:tcPr>
            <w:tcW w:w="964" w:type="dxa"/>
          </w:tcPr>
          <w:p w14:paraId="6F7549F8" w14:textId="77777777" w:rsidR="00A959AC" w:rsidRPr="00C36D04" w:rsidRDefault="00A959AC" w:rsidP="00A959AC">
            <w:pPr>
              <w:pStyle w:val="TAC"/>
              <w:rPr>
                <w:rFonts w:cs="Arial"/>
              </w:rPr>
            </w:pPr>
          </w:p>
        </w:tc>
        <w:tc>
          <w:tcPr>
            <w:tcW w:w="1067" w:type="dxa"/>
          </w:tcPr>
          <w:p w14:paraId="01A3B4B2" w14:textId="77777777" w:rsidR="00A959AC" w:rsidRPr="00C36D04" w:rsidRDefault="00A959AC" w:rsidP="00A959AC">
            <w:pPr>
              <w:pStyle w:val="TAC"/>
              <w:rPr>
                <w:rFonts w:cs="Arial"/>
              </w:rPr>
            </w:pPr>
          </w:p>
        </w:tc>
        <w:tc>
          <w:tcPr>
            <w:tcW w:w="890" w:type="dxa"/>
          </w:tcPr>
          <w:p w14:paraId="0057BF0D" w14:textId="77777777" w:rsidR="00A959AC" w:rsidRPr="00C36D04" w:rsidRDefault="00A959AC" w:rsidP="00A959AC">
            <w:pPr>
              <w:pStyle w:val="TAC"/>
              <w:rPr>
                <w:rFonts w:cs="Arial"/>
              </w:rPr>
            </w:pPr>
            <w:r>
              <w:rPr>
                <w:rFonts w:cs="Arial"/>
                <w:lang w:eastAsia="ko-KR"/>
              </w:rPr>
              <w:t>23</w:t>
            </w:r>
          </w:p>
        </w:tc>
        <w:tc>
          <w:tcPr>
            <w:tcW w:w="1227" w:type="dxa"/>
          </w:tcPr>
          <w:p w14:paraId="4148F38C" w14:textId="77777777" w:rsidR="00A959AC" w:rsidRPr="00C36D04" w:rsidRDefault="00A959AC" w:rsidP="00A959AC">
            <w:pPr>
              <w:pStyle w:val="TAC"/>
              <w:rPr>
                <w:rFonts w:cs="Arial"/>
              </w:rPr>
            </w:pPr>
            <w:r>
              <w:rPr>
                <w:rFonts w:cs="Arial"/>
              </w:rPr>
              <w:t>+2.7/-3.7</w:t>
            </w:r>
          </w:p>
        </w:tc>
        <w:tc>
          <w:tcPr>
            <w:tcW w:w="941" w:type="dxa"/>
          </w:tcPr>
          <w:p w14:paraId="26B40C13" w14:textId="77777777" w:rsidR="00A959AC" w:rsidRPr="00C36D04" w:rsidRDefault="00A959AC" w:rsidP="00A959AC">
            <w:pPr>
              <w:pStyle w:val="TAC"/>
              <w:rPr>
                <w:rFonts w:cs="Arial"/>
              </w:rPr>
            </w:pPr>
          </w:p>
        </w:tc>
        <w:tc>
          <w:tcPr>
            <w:tcW w:w="1224" w:type="dxa"/>
          </w:tcPr>
          <w:p w14:paraId="64400A8B" w14:textId="77777777" w:rsidR="00A959AC" w:rsidRPr="00C36D04" w:rsidRDefault="00A959AC" w:rsidP="00A959AC">
            <w:pPr>
              <w:pStyle w:val="TAC"/>
              <w:rPr>
                <w:rFonts w:cs="Arial"/>
              </w:rPr>
            </w:pPr>
          </w:p>
        </w:tc>
      </w:tr>
      <w:tr w:rsidR="00A959AC" w:rsidRPr="00C36D04" w14:paraId="608D650B" w14:textId="77777777" w:rsidTr="00801551">
        <w:trPr>
          <w:jc w:val="center"/>
        </w:trPr>
        <w:tc>
          <w:tcPr>
            <w:tcW w:w="1396" w:type="dxa"/>
            <w:vAlign w:val="center"/>
          </w:tcPr>
          <w:p w14:paraId="6D5D3C2D" w14:textId="77777777" w:rsidR="00A959AC" w:rsidRPr="00C36D04" w:rsidRDefault="00A959AC" w:rsidP="00A959AC">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53" w:type="dxa"/>
          </w:tcPr>
          <w:p w14:paraId="2CDA69F5" w14:textId="77777777" w:rsidR="00A959AC" w:rsidRPr="00C36D04" w:rsidRDefault="00A959AC" w:rsidP="00A959AC">
            <w:pPr>
              <w:pStyle w:val="TAC"/>
              <w:rPr>
                <w:rFonts w:cs="Arial"/>
              </w:rPr>
            </w:pPr>
          </w:p>
        </w:tc>
        <w:tc>
          <w:tcPr>
            <w:tcW w:w="1067" w:type="dxa"/>
          </w:tcPr>
          <w:p w14:paraId="521FAD27" w14:textId="77777777" w:rsidR="00A959AC" w:rsidRPr="00C36D04" w:rsidRDefault="00A959AC" w:rsidP="00A959AC">
            <w:pPr>
              <w:pStyle w:val="TAC"/>
              <w:rPr>
                <w:rFonts w:cs="Arial"/>
              </w:rPr>
            </w:pPr>
          </w:p>
        </w:tc>
        <w:tc>
          <w:tcPr>
            <w:tcW w:w="964" w:type="dxa"/>
          </w:tcPr>
          <w:p w14:paraId="24428025" w14:textId="77777777" w:rsidR="00A959AC" w:rsidRPr="00C36D04" w:rsidRDefault="00A959AC" w:rsidP="00A959AC">
            <w:pPr>
              <w:pStyle w:val="TAC"/>
              <w:rPr>
                <w:rFonts w:cs="Arial"/>
              </w:rPr>
            </w:pPr>
          </w:p>
        </w:tc>
        <w:tc>
          <w:tcPr>
            <w:tcW w:w="1067" w:type="dxa"/>
          </w:tcPr>
          <w:p w14:paraId="263AD027" w14:textId="77777777" w:rsidR="00A959AC" w:rsidRPr="00C36D04" w:rsidRDefault="00A959AC" w:rsidP="00A959AC">
            <w:pPr>
              <w:pStyle w:val="TAC"/>
              <w:rPr>
                <w:rFonts w:cs="Arial"/>
              </w:rPr>
            </w:pPr>
          </w:p>
        </w:tc>
        <w:tc>
          <w:tcPr>
            <w:tcW w:w="890" w:type="dxa"/>
          </w:tcPr>
          <w:p w14:paraId="3950314C" w14:textId="77777777" w:rsidR="00A959AC" w:rsidRPr="00C36D04" w:rsidRDefault="00A959AC" w:rsidP="00A959AC">
            <w:pPr>
              <w:pStyle w:val="TAC"/>
              <w:rPr>
                <w:rFonts w:cs="Arial"/>
                <w:lang w:eastAsia="ko-KR"/>
              </w:rPr>
            </w:pPr>
            <w:r w:rsidRPr="00C36D04">
              <w:rPr>
                <w:rFonts w:cs="Arial"/>
                <w:lang w:eastAsia="ko-KR"/>
              </w:rPr>
              <w:t>23</w:t>
            </w:r>
          </w:p>
        </w:tc>
        <w:tc>
          <w:tcPr>
            <w:tcW w:w="1227" w:type="dxa"/>
          </w:tcPr>
          <w:p w14:paraId="5480153D" w14:textId="77777777" w:rsidR="00A959AC" w:rsidRPr="00C36D04" w:rsidRDefault="00A959AC" w:rsidP="00A959AC">
            <w:pPr>
              <w:pStyle w:val="TAC"/>
              <w:rPr>
                <w:rFonts w:cs="Arial"/>
              </w:rPr>
            </w:pPr>
            <w:r w:rsidRPr="00C36D04">
              <w:rPr>
                <w:rFonts w:cs="Arial"/>
              </w:rPr>
              <w:t>+2.7/-3.7</w:t>
            </w:r>
            <w:r w:rsidRPr="00C36D04">
              <w:rPr>
                <w:rFonts w:cs="Arial"/>
                <w:vertAlign w:val="superscript"/>
              </w:rPr>
              <w:t>2</w:t>
            </w:r>
          </w:p>
        </w:tc>
        <w:tc>
          <w:tcPr>
            <w:tcW w:w="941" w:type="dxa"/>
          </w:tcPr>
          <w:p w14:paraId="50BB9CD3" w14:textId="77777777" w:rsidR="00A959AC" w:rsidRPr="00C36D04" w:rsidRDefault="00A959AC" w:rsidP="00A959AC">
            <w:pPr>
              <w:pStyle w:val="TAC"/>
              <w:rPr>
                <w:rFonts w:cs="Arial"/>
              </w:rPr>
            </w:pPr>
          </w:p>
        </w:tc>
        <w:tc>
          <w:tcPr>
            <w:tcW w:w="1224" w:type="dxa"/>
          </w:tcPr>
          <w:p w14:paraId="487C386C" w14:textId="77777777" w:rsidR="00A959AC" w:rsidRPr="00C36D04" w:rsidRDefault="00A959AC" w:rsidP="00A959AC">
            <w:pPr>
              <w:pStyle w:val="TAC"/>
              <w:rPr>
                <w:rFonts w:cs="Arial"/>
              </w:rPr>
            </w:pPr>
          </w:p>
        </w:tc>
      </w:tr>
      <w:tr w:rsidR="00A959AC" w:rsidRPr="00C36D04" w14:paraId="7FAE91F4" w14:textId="77777777" w:rsidTr="00801551">
        <w:trPr>
          <w:jc w:val="center"/>
        </w:trPr>
        <w:tc>
          <w:tcPr>
            <w:tcW w:w="1396" w:type="dxa"/>
            <w:vAlign w:val="center"/>
          </w:tcPr>
          <w:p w14:paraId="2B6A40B9" w14:textId="77777777" w:rsidR="00A959AC" w:rsidRPr="00C36D04" w:rsidRDefault="00A959AC" w:rsidP="00A959AC">
            <w:pPr>
              <w:pStyle w:val="TAC"/>
              <w:rPr>
                <w:rFonts w:cs="Arial"/>
                <w:lang w:eastAsia="ko-KR"/>
              </w:rPr>
            </w:pPr>
            <w:r w:rsidRPr="00C36D04">
              <w:rPr>
                <w:rFonts w:cs="Arial"/>
                <w:lang w:eastAsia="ko-KR"/>
              </w:rPr>
              <w:t>CA_41A-42A</w:t>
            </w:r>
          </w:p>
        </w:tc>
        <w:tc>
          <w:tcPr>
            <w:tcW w:w="853" w:type="dxa"/>
          </w:tcPr>
          <w:p w14:paraId="2641B800" w14:textId="77777777" w:rsidR="00A959AC" w:rsidRPr="00C36D04" w:rsidRDefault="00A959AC" w:rsidP="00A959AC">
            <w:pPr>
              <w:pStyle w:val="TAC"/>
              <w:rPr>
                <w:rFonts w:cs="Arial"/>
              </w:rPr>
            </w:pPr>
          </w:p>
        </w:tc>
        <w:tc>
          <w:tcPr>
            <w:tcW w:w="1067" w:type="dxa"/>
          </w:tcPr>
          <w:p w14:paraId="423C93B8" w14:textId="77777777" w:rsidR="00A959AC" w:rsidRPr="00C36D04" w:rsidRDefault="00A959AC" w:rsidP="00A959AC">
            <w:pPr>
              <w:pStyle w:val="TAC"/>
              <w:rPr>
                <w:rFonts w:cs="Arial"/>
              </w:rPr>
            </w:pPr>
          </w:p>
        </w:tc>
        <w:tc>
          <w:tcPr>
            <w:tcW w:w="964" w:type="dxa"/>
          </w:tcPr>
          <w:p w14:paraId="28FBCAC5" w14:textId="77777777" w:rsidR="00A959AC" w:rsidRPr="00C36D04" w:rsidRDefault="00A959AC" w:rsidP="00A959AC">
            <w:pPr>
              <w:pStyle w:val="TAC"/>
              <w:rPr>
                <w:rFonts w:cs="Arial"/>
              </w:rPr>
            </w:pPr>
          </w:p>
        </w:tc>
        <w:tc>
          <w:tcPr>
            <w:tcW w:w="1067" w:type="dxa"/>
          </w:tcPr>
          <w:p w14:paraId="5E9EA1A2" w14:textId="77777777" w:rsidR="00A959AC" w:rsidRPr="00C36D04" w:rsidRDefault="00A959AC" w:rsidP="00A959AC">
            <w:pPr>
              <w:pStyle w:val="TAC"/>
              <w:rPr>
                <w:rFonts w:cs="Arial"/>
              </w:rPr>
            </w:pPr>
          </w:p>
        </w:tc>
        <w:tc>
          <w:tcPr>
            <w:tcW w:w="890" w:type="dxa"/>
          </w:tcPr>
          <w:p w14:paraId="06ABBB4B" w14:textId="77777777" w:rsidR="00A959AC" w:rsidRPr="00C36D04" w:rsidRDefault="00A959AC" w:rsidP="00A959AC">
            <w:pPr>
              <w:pStyle w:val="TAC"/>
              <w:rPr>
                <w:rFonts w:cs="Arial"/>
                <w:lang w:eastAsia="ko-KR"/>
              </w:rPr>
            </w:pPr>
            <w:r w:rsidRPr="00C36D04">
              <w:rPr>
                <w:rFonts w:cs="Arial"/>
                <w:lang w:eastAsia="ko-KR"/>
              </w:rPr>
              <w:t>23</w:t>
            </w:r>
          </w:p>
        </w:tc>
        <w:tc>
          <w:tcPr>
            <w:tcW w:w="1227" w:type="dxa"/>
          </w:tcPr>
          <w:p w14:paraId="053CCDE5" w14:textId="77777777" w:rsidR="00A959AC" w:rsidRPr="00C36D04" w:rsidRDefault="00A959AC" w:rsidP="00A959AC">
            <w:pPr>
              <w:pStyle w:val="TAC"/>
              <w:rPr>
                <w:rFonts w:cs="Arial"/>
              </w:rPr>
            </w:pPr>
            <w:r w:rsidRPr="00C36D04">
              <w:rPr>
                <w:rFonts w:cs="Arial"/>
              </w:rPr>
              <w:t>+3.0/-4.0</w:t>
            </w:r>
            <w:r w:rsidRPr="00C36D04">
              <w:rPr>
                <w:rFonts w:cs="Arial"/>
                <w:vertAlign w:val="superscript"/>
              </w:rPr>
              <w:t>2</w:t>
            </w:r>
          </w:p>
        </w:tc>
        <w:tc>
          <w:tcPr>
            <w:tcW w:w="941" w:type="dxa"/>
          </w:tcPr>
          <w:p w14:paraId="08B36CAA" w14:textId="77777777" w:rsidR="00A959AC" w:rsidRPr="00C36D04" w:rsidRDefault="00A959AC" w:rsidP="00A959AC">
            <w:pPr>
              <w:pStyle w:val="TAC"/>
              <w:rPr>
                <w:rFonts w:cs="Arial"/>
              </w:rPr>
            </w:pPr>
          </w:p>
        </w:tc>
        <w:tc>
          <w:tcPr>
            <w:tcW w:w="1224" w:type="dxa"/>
          </w:tcPr>
          <w:p w14:paraId="665C5826" w14:textId="77777777" w:rsidR="00A959AC" w:rsidRPr="00C36D04" w:rsidRDefault="00A959AC" w:rsidP="00A959AC">
            <w:pPr>
              <w:pStyle w:val="TAC"/>
              <w:rPr>
                <w:rFonts w:cs="Arial"/>
              </w:rPr>
            </w:pPr>
          </w:p>
        </w:tc>
      </w:tr>
      <w:tr w:rsidR="00A959AC" w:rsidRPr="00C36D04" w14:paraId="2AA9283B" w14:textId="77777777" w:rsidTr="0080155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2229E9" w14:textId="77777777" w:rsidR="00A959AC" w:rsidRPr="00C36D04" w:rsidRDefault="00A959AC" w:rsidP="00A959AC">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24AEBB9E" w14:textId="77777777" w:rsidR="00A959AC" w:rsidRPr="00C36D04" w:rsidRDefault="00A959AC" w:rsidP="00A959AC">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5E606C6C" w14:textId="77777777" w:rsidR="00A959AC" w:rsidRPr="00C36D04" w:rsidRDefault="00A959AC" w:rsidP="00A959AC">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42C44C6" w14:textId="77777777" w:rsidR="00A959AC" w:rsidRPr="00C36D04" w:rsidRDefault="00A959AC" w:rsidP="00A959AC">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-band carrier aggregation the maximum power requirement should apply to the total transmitted power over all component carriers (per UE).</w:t>
            </w:r>
          </w:p>
          <w:p w14:paraId="21573C18" w14:textId="77777777" w:rsidR="00A959AC" w:rsidRPr="00C36D04" w:rsidRDefault="00A959AC" w:rsidP="00A959AC">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36792C29" w14:textId="77777777" w:rsidR="00297AE8" w:rsidRPr="00E85061" w:rsidRDefault="00297AE8" w:rsidP="00297AE8">
      <w:pPr>
        <w:rPr>
          <w:lang w:eastAsia="ja-JP"/>
        </w:rPr>
      </w:pPr>
    </w:p>
    <w:p w14:paraId="68C9CD36" w14:textId="492AE746" w:rsidR="001E41F3" w:rsidRPr="00297AE8" w:rsidRDefault="00297AE8" w:rsidP="00297AE8">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1E41F3" w:rsidRPr="00297A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0D03" w14:textId="77777777" w:rsidR="00F1044F" w:rsidRDefault="00F1044F">
      <w:r>
        <w:separator/>
      </w:r>
    </w:p>
  </w:endnote>
  <w:endnote w:type="continuationSeparator" w:id="0">
    <w:p w14:paraId="3E03D303" w14:textId="77777777" w:rsidR="00F1044F" w:rsidRDefault="00F1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EB2D" w14:textId="77777777" w:rsidR="00F1044F" w:rsidRDefault="00F1044F">
      <w:r>
        <w:separator/>
      </w:r>
    </w:p>
  </w:footnote>
  <w:footnote w:type="continuationSeparator" w:id="0">
    <w:p w14:paraId="1FA924F8" w14:textId="77777777" w:rsidR="00F1044F" w:rsidRDefault="00F10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AE8"/>
    <w:rsid w:val="002B5741"/>
    <w:rsid w:val="002E472E"/>
    <w:rsid w:val="00305409"/>
    <w:rsid w:val="003609EF"/>
    <w:rsid w:val="0036231A"/>
    <w:rsid w:val="00374DD4"/>
    <w:rsid w:val="003E1A36"/>
    <w:rsid w:val="00410371"/>
    <w:rsid w:val="0042045B"/>
    <w:rsid w:val="004242F1"/>
    <w:rsid w:val="004B75B7"/>
    <w:rsid w:val="005141D9"/>
    <w:rsid w:val="0051580D"/>
    <w:rsid w:val="00547111"/>
    <w:rsid w:val="00592D74"/>
    <w:rsid w:val="005C2840"/>
    <w:rsid w:val="005E2C44"/>
    <w:rsid w:val="00621188"/>
    <w:rsid w:val="006257ED"/>
    <w:rsid w:val="00653DE4"/>
    <w:rsid w:val="00665C47"/>
    <w:rsid w:val="00695808"/>
    <w:rsid w:val="006B46FB"/>
    <w:rsid w:val="006E21FB"/>
    <w:rsid w:val="006E635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59A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044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見出し 1 (文字)"/>
    <w:basedOn w:val="a0"/>
    <w:link w:val="1"/>
    <w:rsid w:val="00297AE8"/>
    <w:rPr>
      <w:rFonts w:ascii="Arial" w:hAnsi="Arial"/>
      <w:sz w:val="36"/>
      <w:lang w:val="en-GB" w:eastAsia="en-US"/>
    </w:rPr>
  </w:style>
  <w:style w:type="character" w:customStyle="1" w:styleId="20">
    <w:name w:val="見出し 2 (文字)"/>
    <w:basedOn w:val="a0"/>
    <w:link w:val="2"/>
    <w:rsid w:val="00297AE8"/>
    <w:rPr>
      <w:rFonts w:ascii="Arial" w:hAnsi="Arial"/>
      <w:sz w:val="32"/>
      <w:lang w:val="en-GB" w:eastAsia="en-US"/>
    </w:rPr>
  </w:style>
  <w:style w:type="character" w:customStyle="1" w:styleId="30">
    <w:name w:val="見出し 3 (文字)"/>
    <w:basedOn w:val="a0"/>
    <w:link w:val="3"/>
    <w:rsid w:val="00297AE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297AE8"/>
    <w:rPr>
      <w:rFonts w:ascii="Arial" w:hAnsi="Arial"/>
      <w:sz w:val="24"/>
      <w:lang w:val="en-GB" w:eastAsia="en-US"/>
    </w:rPr>
  </w:style>
  <w:style w:type="character" w:customStyle="1" w:styleId="50">
    <w:name w:val="見出し 5 (文字)"/>
    <w:basedOn w:val="a0"/>
    <w:link w:val="5"/>
    <w:rsid w:val="00297AE8"/>
    <w:rPr>
      <w:rFonts w:ascii="Arial" w:hAnsi="Arial"/>
      <w:sz w:val="22"/>
      <w:lang w:val="en-GB" w:eastAsia="en-US"/>
    </w:rPr>
  </w:style>
  <w:style w:type="character" w:customStyle="1" w:styleId="60">
    <w:name w:val="見出し 6 (文字)"/>
    <w:basedOn w:val="a0"/>
    <w:link w:val="6"/>
    <w:rsid w:val="00297AE8"/>
    <w:rPr>
      <w:rFonts w:ascii="Arial" w:hAnsi="Arial"/>
      <w:lang w:val="en-GB" w:eastAsia="en-US"/>
    </w:rPr>
  </w:style>
  <w:style w:type="character" w:customStyle="1" w:styleId="70">
    <w:name w:val="見出し 7 (文字)"/>
    <w:basedOn w:val="a0"/>
    <w:link w:val="7"/>
    <w:rsid w:val="00297AE8"/>
    <w:rPr>
      <w:rFonts w:ascii="Arial" w:hAnsi="Arial"/>
      <w:lang w:val="en-GB" w:eastAsia="en-US"/>
    </w:rPr>
  </w:style>
  <w:style w:type="character" w:customStyle="1" w:styleId="80">
    <w:name w:val="見出し 8 (文字)"/>
    <w:basedOn w:val="a0"/>
    <w:link w:val="8"/>
    <w:rsid w:val="00297AE8"/>
    <w:rPr>
      <w:rFonts w:ascii="Arial" w:hAnsi="Arial"/>
      <w:sz w:val="36"/>
      <w:lang w:val="en-GB" w:eastAsia="en-US"/>
    </w:rPr>
  </w:style>
  <w:style w:type="character" w:customStyle="1" w:styleId="90">
    <w:name w:val="見出し 9 (文字)"/>
    <w:basedOn w:val="a0"/>
    <w:link w:val="9"/>
    <w:rsid w:val="00297AE8"/>
    <w:rPr>
      <w:rFonts w:ascii="Arial" w:hAnsi="Arial"/>
      <w:sz w:val="36"/>
      <w:lang w:val="en-GB" w:eastAsia="en-US"/>
    </w:rPr>
  </w:style>
  <w:style w:type="character" w:customStyle="1" w:styleId="a5">
    <w:name w:val="ヘッダー (文字)"/>
    <w:basedOn w:val="a0"/>
    <w:link w:val="a4"/>
    <w:rsid w:val="00297AE8"/>
    <w:rPr>
      <w:rFonts w:ascii="Arial" w:hAnsi="Arial"/>
      <w:b/>
      <w:noProof/>
      <w:sz w:val="18"/>
      <w:lang w:val="en-GB" w:eastAsia="en-US"/>
    </w:rPr>
  </w:style>
  <w:style w:type="character" w:customStyle="1" w:styleId="a8">
    <w:name w:val="脚注文字列 (文字)"/>
    <w:basedOn w:val="a0"/>
    <w:link w:val="a7"/>
    <w:semiHidden/>
    <w:rsid w:val="00297AE8"/>
    <w:rPr>
      <w:rFonts w:ascii="Times New Roman" w:hAnsi="Times New Roman"/>
      <w:sz w:val="16"/>
      <w:lang w:val="en-GB" w:eastAsia="en-US"/>
    </w:rPr>
  </w:style>
  <w:style w:type="character" w:customStyle="1" w:styleId="ac">
    <w:name w:val="フッター (文字)"/>
    <w:basedOn w:val="a0"/>
    <w:link w:val="ab"/>
    <w:rsid w:val="00297AE8"/>
    <w:rPr>
      <w:rFonts w:ascii="Arial" w:hAnsi="Arial"/>
      <w:b/>
      <w:i/>
      <w:noProof/>
      <w:sz w:val="18"/>
      <w:lang w:val="en-GB" w:eastAsia="en-US"/>
    </w:rPr>
  </w:style>
  <w:style w:type="character" w:customStyle="1" w:styleId="af0">
    <w:name w:val="コメント文字列 (文字)"/>
    <w:basedOn w:val="a0"/>
    <w:link w:val="af"/>
    <w:semiHidden/>
    <w:rsid w:val="00297AE8"/>
    <w:rPr>
      <w:rFonts w:ascii="Times New Roman" w:hAnsi="Times New Roman"/>
      <w:lang w:val="en-GB" w:eastAsia="en-US"/>
    </w:rPr>
  </w:style>
  <w:style w:type="character" w:customStyle="1" w:styleId="af3">
    <w:name w:val="吹き出し (文字)"/>
    <w:basedOn w:val="a0"/>
    <w:link w:val="af2"/>
    <w:semiHidden/>
    <w:rsid w:val="00297AE8"/>
    <w:rPr>
      <w:rFonts w:ascii="Tahoma" w:hAnsi="Tahoma" w:cs="Tahoma"/>
      <w:sz w:val="16"/>
      <w:szCs w:val="16"/>
      <w:lang w:val="en-GB" w:eastAsia="en-US"/>
    </w:rPr>
  </w:style>
  <w:style w:type="character" w:customStyle="1" w:styleId="af5">
    <w:name w:val="コメント内容 (文字)"/>
    <w:basedOn w:val="af0"/>
    <w:link w:val="af4"/>
    <w:semiHidden/>
    <w:rsid w:val="00297AE8"/>
    <w:rPr>
      <w:rFonts w:ascii="Times New Roman" w:hAnsi="Times New Roman"/>
      <w:b/>
      <w:bCs/>
      <w:lang w:val="en-GB" w:eastAsia="en-US"/>
    </w:rPr>
  </w:style>
  <w:style w:type="character" w:customStyle="1" w:styleId="af7">
    <w:name w:val="見出しマップ (文字)"/>
    <w:basedOn w:val="a0"/>
    <w:link w:val="af6"/>
    <w:semiHidden/>
    <w:rsid w:val="00297AE8"/>
    <w:rPr>
      <w:rFonts w:ascii="Tahoma" w:hAnsi="Tahoma" w:cs="Tahoma"/>
      <w:shd w:val="clear" w:color="auto" w:fill="000080"/>
      <w:lang w:val="en-GB" w:eastAsia="en-US"/>
    </w:rPr>
  </w:style>
  <w:style w:type="character" w:customStyle="1" w:styleId="H6Char">
    <w:name w:val="H6 Char"/>
    <w:link w:val="H6"/>
    <w:qFormat/>
    <w:rsid w:val="00297AE8"/>
    <w:rPr>
      <w:rFonts w:ascii="Arial" w:hAnsi="Arial"/>
      <w:lang w:val="en-GB" w:eastAsia="en-US"/>
    </w:rPr>
  </w:style>
  <w:style w:type="character" w:customStyle="1" w:styleId="TAHCar">
    <w:name w:val="TAH Car"/>
    <w:link w:val="TAH"/>
    <w:qFormat/>
    <w:rsid w:val="00297AE8"/>
    <w:rPr>
      <w:rFonts w:ascii="Arial" w:hAnsi="Arial"/>
      <w:b/>
      <w:sz w:val="18"/>
      <w:lang w:val="en-GB" w:eastAsia="en-US"/>
    </w:rPr>
  </w:style>
  <w:style w:type="character" w:customStyle="1" w:styleId="THChar">
    <w:name w:val="TH Char"/>
    <w:link w:val="TH"/>
    <w:qFormat/>
    <w:rsid w:val="00297AE8"/>
    <w:rPr>
      <w:rFonts w:ascii="Arial" w:hAnsi="Arial"/>
      <w:b/>
      <w:lang w:val="en-GB" w:eastAsia="en-US"/>
    </w:rPr>
  </w:style>
  <w:style w:type="character" w:customStyle="1" w:styleId="TALChar">
    <w:name w:val="TAL Char"/>
    <w:link w:val="TAL"/>
    <w:qFormat/>
    <w:rsid w:val="00297AE8"/>
    <w:rPr>
      <w:rFonts w:ascii="Arial" w:hAnsi="Arial"/>
      <w:sz w:val="18"/>
      <w:lang w:val="en-GB" w:eastAsia="en-US"/>
    </w:rPr>
  </w:style>
  <w:style w:type="paragraph" w:styleId="af8">
    <w:name w:val="Revision"/>
    <w:hidden/>
    <w:uiPriority w:val="99"/>
    <w:semiHidden/>
    <w:rsid w:val="00297AE8"/>
    <w:rPr>
      <w:rFonts w:ascii="Times New Roman" w:hAnsi="Times New Roman"/>
      <w:lang w:val="en-GB" w:eastAsia="en-US"/>
    </w:rPr>
  </w:style>
  <w:style w:type="character" w:customStyle="1" w:styleId="CRCoverPageChar">
    <w:name w:val="CR Cover Page Char"/>
    <w:link w:val="CRCoverPage"/>
    <w:qFormat/>
    <w:rsid w:val="00297AE8"/>
    <w:rPr>
      <w:rFonts w:ascii="Arial" w:hAnsi="Arial"/>
      <w:lang w:val="en-GB" w:eastAsia="en-US"/>
    </w:rPr>
  </w:style>
  <w:style w:type="character" w:customStyle="1" w:styleId="PLChar">
    <w:name w:val="PL Char"/>
    <w:link w:val="PL"/>
    <w:qFormat/>
    <w:locked/>
    <w:rsid w:val="00297AE8"/>
    <w:rPr>
      <w:rFonts w:ascii="Courier New" w:hAnsi="Courier New"/>
      <w:noProof/>
      <w:sz w:val="16"/>
      <w:lang w:val="en-GB" w:eastAsia="en-US"/>
    </w:rPr>
  </w:style>
  <w:style w:type="character" w:customStyle="1" w:styleId="TACChar">
    <w:name w:val="TAC Char"/>
    <w:link w:val="TAC"/>
    <w:qFormat/>
    <w:locked/>
    <w:rsid w:val="00297AE8"/>
    <w:rPr>
      <w:rFonts w:ascii="Arial" w:hAnsi="Arial"/>
      <w:sz w:val="18"/>
      <w:lang w:val="en-GB" w:eastAsia="en-US"/>
    </w:rPr>
  </w:style>
  <w:style w:type="character" w:customStyle="1" w:styleId="TANChar">
    <w:name w:val="TAN Char"/>
    <w:link w:val="TAN"/>
    <w:qFormat/>
    <w:rsid w:val="00297A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3964A-8D32-49BB-A965-6832AC534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824DE7-5A34-4646-89AD-CB592BF14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1114</Lines>
  <LinksUpToDate>false</LinksUpToDate>
  <Paragraphs>404</Paragraphs>
  <ScaleCrop>false</ScaleCrop>
  <CharactersWithSpaces>6432</CharactersWithSpaces>
  <SharedDoc>false</SharedDoc>
  <HyperlinksChanged>false</HyperlinksChanged>
  <AppVersion>16.0000</AppVersion>
  <Characters>5767</Characters>
  <Pages>6</Pages>
  <DocSecurity>0</DocSecurity>
  <Words>1039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2024-05-09T11:00:00Z</dcterms:modified>
  <cp:keywords/>
  <dc:subject/>
  <dc:title>MTG_TITLE</dc:title>
  <cp:lastPrinted>2036-02-07T05:28:16Z</cp:lastPrinted>
  <cp:lastModifiedBy>Syun Katou (加藤 駿)</cp:lastModifiedBy>
  <dcterms:created xsi:type="dcterms:W3CDTF">2020-02-03T08:32:00Z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5511</vt:lpwstr>
  </property>
  <property fmtid="{D5CDD505-2E9C-101B-9397-08002B2CF9AE}" pid="5" name="CrTitle">
    <vt:lpwstr>Addition of MOP test requirements for CA 2UL 2DL 3A-42A</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TEI14_Test</vt:lpwstr>
  </property>
  <property fmtid="{D5CDD505-2E9C-101B-9397-08002B2CF9AE}" pid="11" name="Release">
    <vt:lpwstr>Rel-18</vt:lpwstr>
  </property>
  <property fmtid="{D5CDD505-2E9C-101B-9397-08002B2CF9AE}" pid="12" name="ResDate">
    <vt:lpwstr>2024-05-09</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36.521-1</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R5-242732</vt:lpwstr>
  </property>
  <property fmtid="{D5CDD505-2E9C-101B-9397-08002B2CF9AE}" pid="20" name="Version">
    <vt:lpwstr>18.4.0</vt:lpwstr>
  </property>
  <property fmtid="{D5CDD505-2E9C-101B-9397-08002B2CF9AE}" pid="21" name="gsf:byte-count">
    <vt:i4>86016</vt:i4>
  </property>
</Properties>
</file>